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B929C72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5960B1">
        <w:rPr>
          <w:rFonts w:cs="Arial"/>
          <w:b/>
          <w:bCs/>
          <w:sz w:val="24"/>
          <w:szCs w:val="24"/>
        </w:rPr>
        <w:t>8</w:t>
      </w:r>
      <w:r w:rsidR="001E41F3">
        <w:rPr>
          <w:b/>
          <w:i/>
          <w:noProof/>
          <w:sz w:val="28"/>
        </w:rPr>
        <w:tab/>
      </w:r>
      <w:r w:rsidR="00E162FA" w:rsidRPr="00E162FA">
        <w:rPr>
          <w:b/>
          <w:i/>
          <w:noProof/>
          <w:sz w:val="28"/>
        </w:rPr>
        <w:t>R3-226928</w:t>
      </w:r>
    </w:p>
    <w:p w14:paraId="7CB45193" w14:textId="37A12491" w:rsidR="001E41F3" w:rsidRDefault="005960B1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17489506"/>
      <w:r w:rsidRPr="005960B1">
        <w:rPr>
          <w:b/>
          <w:noProof/>
          <w:sz w:val="24"/>
        </w:rPr>
        <w:t>Toulouse, FR</w:t>
      </w:r>
      <w:r w:rsidRPr="00BD7CB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14-18 Nov,</w:t>
      </w:r>
      <w:r w:rsidRPr="00BD7CB6">
        <w:rPr>
          <w:b/>
          <w:noProof/>
          <w:sz w:val="24"/>
        </w:rPr>
        <w:t xml:space="preserve"> </w:t>
      </w:r>
      <w:bookmarkEnd w:id="1"/>
      <w:r w:rsidR="00DA4138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47ADAB" w:rsidR="001E41F3" w:rsidRPr="00410371" w:rsidRDefault="00CD4C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62FA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74572D" w:rsidR="001E41F3" w:rsidRPr="00410371" w:rsidRDefault="00F7277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62FA">
              <w:rPr>
                <w:b/>
                <w:noProof/>
                <w:sz w:val="28"/>
              </w:rPr>
              <w:t>1105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08449F" w:rsidR="001E41F3" w:rsidRPr="00E162FA" w:rsidRDefault="00E162FA" w:rsidP="00E162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162F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C98237" w:rsidR="001E41F3" w:rsidRPr="00410371" w:rsidRDefault="00CD4C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62FA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A0A787" w:rsidR="001E41F3" w:rsidRDefault="00E16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(BLCR to 38.473) Addition of SON features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85AA8A" w:rsidR="001E41F3" w:rsidRDefault="00E162FA">
            <w:pPr>
              <w:pStyle w:val="CRCoverPage"/>
              <w:spacing w:after="0"/>
              <w:ind w:left="100"/>
              <w:rPr>
                <w:noProof/>
              </w:rPr>
            </w:pPr>
            <w:r w:rsidRPr="00E162FA"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70E81A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A43DB6">
              <w:t>1</w:t>
            </w:r>
            <w:r w:rsidR="00DA4138">
              <w:t>1-</w:t>
            </w:r>
            <w:r w:rsidR="00E162FA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B63D94" w:rsidR="001E41F3" w:rsidRDefault="00E162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E59B2F" w:rsidR="001E41F3" w:rsidRDefault="00E162F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758AA9" w:rsidR="001E41F3" w:rsidRDefault="00E16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contains the agreed changes required for addition of SON features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4B59FF" w:rsidR="001E41F3" w:rsidRDefault="00E16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&lt;to be completed&gt;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703AEA" w:rsidR="001E41F3" w:rsidRDefault="00E16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support for the SON feature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AD4ACF" w:rsidR="001E41F3" w:rsidRDefault="004D2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8.1,8.2.x,9.2.1.x,9.4.3</w:t>
            </w:r>
            <w:r w:rsidR="003443A4">
              <w:rPr>
                <w:noProof/>
              </w:rPr>
              <w:t xml:space="preserve"> </w:t>
            </w:r>
            <w:r>
              <w:rPr>
                <w:noProof/>
              </w:rPr>
              <w:t>,9.4.4,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79D34" w14:textId="77777777" w:rsidR="008863B9" w:rsidRDefault="00C32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0:</w:t>
            </w:r>
          </w:p>
          <w:p w14:paraId="33D1BA45" w14:textId="77777777" w:rsidR="00C321FF" w:rsidRDefault="00C321FF" w:rsidP="00C321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Included agreed changes from RAN3#118 in R3-226911</w:t>
            </w:r>
          </w:p>
          <w:p w14:paraId="5A73071B" w14:textId="77777777" w:rsidR="00C321FF" w:rsidRDefault="00C321FF" w:rsidP="00C321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Editorials</w:t>
            </w:r>
          </w:p>
          <w:p w14:paraId="6ACA4173" w14:textId="03F4DC17" w:rsidR="00C321FF" w:rsidRDefault="00C321FF" w:rsidP="00C321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ASN.1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D93260" w14:textId="77777777" w:rsidR="00E162FA" w:rsidRPr="00EA5FA7" w:rsidRDefault="00E162FA" w:rsidP="00E162FA">
      <w:pPr>
        <w:pStyle w:val="Heading1"/>
      </w:pPr>
      <w:bookmarkStart w:id="3" w:name="_Toc20955728"/>
      <w:bookmarkStart w:id="4" w:name="_Toc29892822"/>
      <w:bookmarkStart w:id="5" w:name="_Toc36556759"/>
      <w:bookmarkStart w:id="6" w:name="_Toc45832135"/>
      <w:bookmarkStart w:id="7" w:name="_Toc51763315"/>
      <w:bookmarkStart w:id="8" w:name="_Toc64448478"/>
      <w:bookmarkStart w:id="9" w:name="_Toc66289137"/>
      <w:bookmarkStart w:id="10" w:name="_Toc74154250"/>
      <w:bookmarkStart w:id="11" w:name="_Toc81382994"/>
      <w:bookmarkStart w:id="12" w:name="_Toc88657627"/>
      <w:bookmarkStart w:id="13" w:name="_Toc97910539"/>
      <w:bookmarkStart w:id="14" w:name="_Toc99038178"/>
      <w:bookmarkStart w:id="15" w:name="_Toc99730439"/>
      <w:bookmarkStart w:id="16" w:name="_Toc105510558"/>
      <w:bookmarkStart w:id="17" w:name="_Toc105927090"/>
      <w:bookmarkStart w:id="18" w:name="_Toc106109630"/>
      <w:bookmarkStart w:id="19" w:name="_Toc113835067"/>
      <w:r w:rsidRPr="00EA5FA7">
        <w:lastRenderedPageBreak/>
        <w:t>8</w:t>
      </w:r>
      <w:r w:rsidRPr="00EA5FA7">
        <w:tab/>
        <w:t>F1AP procedures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F6E63F1" w14:textId="77777777" w:rsidR="00E162FA" w:rsidRPr="00EA5FA7" w:rsidRDefault="00E162FA" w:rsidP="00E162FA">
      <w:pPr>
        <w:pStyle w:val="Heading2"/>
        <w:rPr>
          <w:rFonts w:eastAsia="Yu Mincho"/>
        </w:rPr>
      </w:pPr>
      <w:bookmarkStart w:id="20" w:name="_Toc20955729"/>
      <w:bookmarkStart w:id="21" w:name="_Toc29892823"/>
      <w:bookmarkStart w:id="22" w:name="_Toc36556760"/>
      <w:bookmarkStart w:id="23" w:name="_Toc45832136"/>
      <w:bookmarkStart w:id="24" w:name="_Toc51763316"/>
      <w:bookmarkStart w:id="25" w:name="_Toc64448479"/>
      <w:bookmarkStart w:id="26" w:name="_Toc66289138"/>
      <w:bookmarkStart w:id="27" w:name="_Toc74154251"/>
      <w:bookmarkStart w:id="28" w:name="_Toc81382995"/>
      <w:bookmarkStart w:id="29" w:name="_Toc88657628"/>
      <w:bookmarkStart w:id="30" w:name="_Toc97910540"/>
      <w:bookmarkStart w:id="31" w:name="_Toc99038179"/>
      <w:bookmarkStart w:id="32" w:name="_Toc99730440"/>
      <w:bookmarkStart w:id="33" w:name="_Toc105510559"/>
      <w:bookmarkStart w:id="34" w:name="_Toc105927091"/>
      <w:bookmarkStart w:id="35" w:name="_Toc106109631"/>
      <w:bookmarkStart w:id="36" w:name="_Toc113835068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8FCF0F0" w14:textId="77777777" w:rsidR="00E162FA" w:rsidRPr="00EA5FA7" w:rsidRDefault="00E162FA" w:rsidP="00E162FA">
      <w:pPr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5AB3FF9A" w14:textId="77777777" w:rsidR="00E162FA" w:rsidRPr="00EA5FA7" w:rsidRDefault="00E162FA" w:rsidP="00E162FA">
      <w:pPr>
        <w:pStyle w:val="TH"/>
      </w:pPr>
      <w:r w:rsidRPr="00EA5FA7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33"/>
        <w:gridCol w:w="1511"/>
        <w:gridCol w:w="33"/>
        <w:gridCol w:w="2075"/>
        <w:gridCol w:w="33"/>
        <w:gridCol w:w="2253"/>
        <w:gridCol w:w="33"/>
        <w:gridCol w:w="2501"/>
        <w:gridCol w:w="33"/>
      </w:tblGrid>
      <w:tr w:rsidR="00E162FA" w:rsidRPr="00EA5FA7" w14:paraId="20ED1544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 w:val="restart"/>
          </w:tcPr>
          <w:p w14:paraId="46619DAC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lastRenderedPageBreak/>
              <w:t>Elementary Procedure</w:t>
            </w:r>
          </w:p>
        </w:tc>
        <w:tc>
          <w:tcPr>
            <w:tcW w:w="2108" w:type="dxa"/>
            <w:gridSpan w:val="2"/>
            <w:vMerge w:val="restart"/>
          </w:tcPr>
          <w:p w14:paraId="29EAAA73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  <w:gridSpan w:val="2"/>
          </w:tcPr>
          <w:p w14:paraId="2A99C4E3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  <w:gridSpan w:val="2"/>
          </w:tcPr>
          <w:p w14:paraId="6822FA66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E162FA" w:rsidRPr="00EA5FA7" w14:paraId="21C9C098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/>
          </w:tcPr>
          <w:p w14:paraId="42558EFF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gridSpan w:val="2"/>
            <w:vMerge/>
          </w:tcPr>
          <w:p w14:paraId="675B9670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  <w:gridSpan w:val="2"/>
          </w:tcPr>
          <w:p w14:paraId="3FA743AB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  <w:gridSpan w:val="2"/>
          </w:tcPr>
          <w:p w14:paraId="0EDBD010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E162FA" w:rsidRPr="00EA5FA7" w14:paraId="0BEA2E4A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53EE4555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  <w:gridSpan w:val="2"/>
          </w:tcPr>
          <w:p w14:paraId="76E6BDF8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  <w:gridSpan w:val="2"/>
          </w:tcPr>
          <w:p w14:paraId="0D12C91C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  <w:gridSpan w:val="2"/>
          </w:tcPr>
          <w:p w14:paraId="24B9EDF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</w:p>
        </w:tc>
      </w:tr>
      <w:tr w:rsidR="00E162FA" w:rsidRPr="00EA5FA7" w14:paraId="2870D941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31FE8A6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  <w:gridSpan w:val="2"/>
          </w:tcPr>
          <w:p w14:paraId="0D1049C4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  <w:gridSpan w:val="2"/>
          </w:tcPr>
          <w:p w14:paraId="44EAAE75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  <w:gridSpan w:val="2"/>
          </w:tcPr>
          <w:p w14:paraId="7A339891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E162FA" w:rsidRPr="00EA5FA7" w14:paraId="443B80AC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C4B5FB8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3C5CC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8068B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4FB76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FAILURE</w:t>
            </w:r>
          </w:p>
        </w:tc>
      </w:tr>
      <w:tr w:rsidR="00E162FA" w:rsidRPr="00EA5FA7" w14:paraId="7B5D607E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9C41E4D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B4551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F09F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F9F3FB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E162FA" w:rsidRPr="00EA5FA7" w14:paraId="2E022492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84BC75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C5C4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C142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3FE4DF9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E162FA" w:rsidRPr="00EA5FA7" w14:paraId="1FB4E3C7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341CA1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267B0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09F88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C750105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</w:p>
        </w:tc>
      </w:tr>
      <w:tr w:rsidR="00E162FA" w:rsidRPr="00EA5FA7" w14:paraId="14D43C02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992FD4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(gNB-CU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C025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259DC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4FE24BD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E162FA" w:rsidRPr="00EA5FA7" w14:paraId="6441FD31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D0EC7E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8DFF0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3B1EE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9DDFD0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E162FA" w:rsidRPr="00EA5FA7" w14:paraId="4548A5E0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29B2B59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ADA6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9C94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4AABE0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</w:p>
        </w:tc>
      </w:tr>
      <w:tr w:rsidR="00E162FA" w:rsidRPr="00EA5FA7" w14:paraId="7C2EE04E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F1056F9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544B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99AB5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801127C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</w:p>
        </w:tc>
      </w:tr>
      <w:tr w:rsidR="00E162FA" w:rsidRPr="00EA5FA7" w14:paraId="647BFA40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D60188F" w14:textId="77777777" w:rsidR="00E162FA" w:rsidRPr="00EA5FA7" w:rsidRDefault="00E162FA" w:rsidP="00C321FF">
            <w:pPr>
              <w:pStyle w:val="TAL"/>
            </w:pPr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 xml:space="preserve">NB-DU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AE21E" w14:textId="77777777" w:rsidR="00E162FA" w:rsidRPr="00EA5FA7" w:rsidRDefault="00E162FA" w:rsidP="00C321FF">
            <w:pPr>
              <w:pStyle w:val="TAL"/>
            </w:pPr>
            <w:r w:rsidRPr="00EA5FA7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16D46" w14:textId="77777777" w:rsidR="00E162FA" w:rsidRPr="00EA5FA7" w:rsidRDefault="00E162FA" w:rsidP="00C321FF">
            <w:pPr>
              <w:pStyle w:val="TAL"/>
            </w:pPr>
            <w:r w:rsidRPr="00EA5FA7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D29B7C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</w:p>
        </w:tc>
      </w:tr>
      <w:tr w:rsidR="00E162FA" w:rsidRPr="00EA5FA7" w14:paraId="5B33591A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33C597F" w14:textId="77777777" w:rsidR="00E162FA" w:rsidRPr="00EA5FA7" w:rsidDel="005C1E01" w:rsidRDefault="00E162FA" w:rsidP="00C321FF">
            <w:pPr>
              <w:pStyle w:val="TAL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2145C" w14:textId="77777777" w:rsidR="00E162FA" w:rsidRPr="00EA5FA7" w:rsidRDefault="00E162FA" w:rsidP="00C321FF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3E23F" w14:textId="77777777" w:rsidR="00E162FA" w:rsidRPr="00EA5FA7" w:rsidRDefault="00E162FA" w:rsidP="00C321FF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4DB46AE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E162FA" w14:paraId="58380079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BEE16C1" w14:textId="77777777" w:rsidR="00E162FA" w:rsidRPr="00842395" w:rsidRDefault="00E162FA" w:rsidP="00C321F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BE1EC" w14:textId="77777777" w:rsidR="00E162FA" w:rsidRDefault="00E162FA" w:rsidP="00C321FF">
            <w:pPr>
              <w:pStyle w:val="TAL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70596" w14:textId="77777777" w:rsidR="00E162FA" w:rsidRDefault="00E162FA" w:rsidP="00C321FF">
            <w:pPr>
              <w:pStyle w:val="TAL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2ADFFB8" w14:textId="77777777" w:rsidR="00E162FA" w:rsidRDefault="00E162FA" w:rsidP="00C321FF">
            <w:pPr>
              <w:pStyle w:val="TAL"/>
            </w:pPr>
            <w:r>
              <w:rPr>
                <w:rFonts w:cs="Arial"/>
                <w:szCs w:val="22"/>
              </w:rPr>
              <w:t>B</w:t>
            </w:r>
            <w:r w:rsidRPr="00446A8F">
              <w:rPr>
                <w:rFonts w:cs="Arial"/>
                <w:szCs w:val="22"/>
              </w:rPr>
              <w:t xml:space="preserve">AP MAPPING </w:t>
            </w:r>
            <w:r w:rsidRPr="00446A8F">
              <w:rPr>
                <w:lang w:eastAsia="zh-CN"/>
              </w:rPr>
              <w:t>CONFIGURATION</w:t>
            </w:r>
            <w:r w:rsidRPr="00446A8F">
              <w:rPr>
                <w:rFonts w:cs="Arial"/>
                <w:szCs w:val="22"/>
              </w:rPr>
              <w:t xml:space="preserve"> </w:t>
            </w:r>
            <w:r w:rsidRPr="00446A8F">
              <w:t>FAILURE</w:t>
            </w:r>
          </w:p>
        </w:tc>
      </w:tr>
      <w:tr w:rsidR="00E162FA" w14:paraId="402EC3CA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76F87F" w14:textId="77777777" w:rsidR="00E162FA" w:rsidRPr="00842395" w:rsidRDefault="00E162FA" w:rsidP="00C321F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81879" w14:textId="77777777" w:rsidR="00E162FA" w:rsidRDefault="00E162FA" w:rsidP="00C321FF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FA901" w14:textId="77777777" w:rsidR="00E162FA" w:rsidRDefault="00E162FA" w:rsidP="00C321FF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8437D68" w14:textId="77777777" w:rsidR="00E162FA" w:rsidRDefault="00E162FA" w:rsidP="00C321FF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</w:t>
            </w:r>
            <w:r w:rsidRPr="00446A8F">
              <w:rPr>
                <w:rFonts w:cs="Arial"/>
                <w:szCs w:val="22"/>
                <w:lang w:val="en-US" w:eastAsia="zh-CN"/>
              </w:rPr>
              <w:t>NB-DU RESOURCE CONFIGURATION FAILURE</w:t>
            </w:r>
          </w:p>
        </w:tc>
      </w:tr>
      <w:tr w:rsidR="00E162FA" w14:paraId="2BD49C37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D1A0162" w14:textId="77777777" w:rsidR="00E162FA" w:rsidRDefault="00E162FA" w:rsidP="00C321F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 xml:space="preserve">IAB </w:t>
            </w:r>
            <w:r w:rsidRPr="004579CB">
              <w:rPr>
                <w:rFonts w:cs="Arial"/>
              </w:rPr>
              <w:t>TNL Address Allocation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4071C" w14:textId="77777777" w:rsidR="00E162FA" w:rsidRDefault="00E162FA" w:rsidP="00C321F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19657" w14:textId="77777777" w:rsidR="00E162FA" w:rsidRDefault="00E162FA" w:rsidP="00C321F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87140EC" w14:textId="77777777" w:rsidR="00E162FA" w:rsidRDefault="00E162FA" w:rsidP="00C321FF">
            <w:pPr>
              <w:pStyle w:val="TAL"/>
            </w:pPr>
            <w:r>
              <w:rPr>
                <w:rFonts w:cs="Arial"/>
              </w:rPr>
              <w:t>I</w:t>
            </w:r>
            <w:r w:rsidRPr="00446A8F">
              <w:rPr>
                <w:rFonts w:cs="Arial"/>
              </w:rPr>
              <w:t>AB TNL ADDRESS FAILURE</w:t>
            </w:r>
          </w:p>
        </w:tc>
      </w:tr>
      <w:tr w:rsidR="00E162FA" w14:paraId="5D1E6958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679B4D6" w14:textId="77777777" w:rsidR="00E162FA" w:rsidRDefault="00E162FA" w:rsidP="00C321FF">
            <w:pPr>
              <w:pStyle w:val="TAL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B3AD3" w14:textId="77777777" w:rsidR="00E162FA" w:rsidRDefault="00E162FA" w:rsidP="00C321FF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 xml:space="preserve">IAB UP CONFIGURATION </w:t>
            </w:r>
            <w:r w:rsidRPr="002840CA">
              <w:rPr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C9C9F" w14:textId="77777777" w:rsidR="00E162FA" w:rsidRDefault="00E162FA" w:rsidP="00C321FF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2017627" w14:textId="77777777" w:rsidR="00E162FA" w:rsidRDefault="00E162FA" w:rsidP="00C321FF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E162FA" w:rsidRPr="00A423D1" w14:paraId="67EC4D05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2BC3121" w14:textId="77777777" w:rsidR="00E162FA" w:rsidRPr="00A423D1" w:rsidRDefault="00E162FA" w:rsidP="00C321FF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5A8DD" w14:textId="77777777" w:rsidR="00E162FA" w:rsidRPr="00A423D1" w:rsidRDefault="00E162FA" w:rsidP="00C321FF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BF317" w14:textId="77777777" w:rsidR="00E162FA" w:rsidRPr="00A423D1" w:rsidRDefault="00E162FA" w:rsidP="00C321FF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74973CD" w14:textId="77777777" w:rsidR="00E162FA" w:rsidRPr="00A423D1" w:rsidRDefault="00E162FA" w:rsidP="00C321FF">
            <w:pPr>
              <w:pStyle w:val="TAL"/>
              <w:rPr>
                <w:rFonts w:eastAsia="Yu Mincho"/>
              </w:rPr>
            </w:pPr>
            <w:r w:rsidRPr="00AA5DA2">
              <w:rPr>
                <w:lang w:eastAsia="ja-JP"/>
              </w:rPr>
              <w:t>RESOURCE STATUS FAILURE</w:t>
            </w:r>
          </w:p>
        </w:tc>
      </w:tr>
      <w:tr w:rsidR="00E162FA" w:rsidRPr="00AA5DA2" w14:paraId="35E7D12C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F53B8F1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bookmarkStart w:id="37" w:name="_Hlk32139762"/>
            <w:r w:rsidRPr="00AE744A">
              <w:rPr>
                <w:lang w:eastAsia="ja-JP"/>
              </w:rPr>
              <w:t xml:space="preserve">Positioning </w:t>
            </w:r>
            <w:bookmarkEnd w:id="37"/>
            <w:r w:rsidRPr="00AE744A">
              <w:rPr>
                <w:lang w:eastAsia="ja-JP"/>
              </w:rPr>
              <w:t>Measurement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AE69D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E18FC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315071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FAILURE</w:t>
            </w:r>
          </w:p>
        </w:tc>
      </w:tr>
      <w:tr w:rsidR="00E162FA" w:rsidRPr="00AA5DA2" w14:paraId="361A44B8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95061D3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59127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E532C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EA975D5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FAILURE</w:t>
            </w:r>
          </w:p>
        </w:tc>
      </w:tr>
      <w:tr w:rsidR="00E162FA" w:rsidRPr="00AA5DA2" w14:paraId="0952DCB9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8CB269B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4C108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E16A4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C775709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FAILURE</w:t>
            </w:r>
          </w:p>
        </w:tc>
      </w:tr>
      <w:tr w:rsidR="00E162FA" w:rsidRPr="00AA5DA2" w14:paraId="348FFA6C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AEA60C6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F7548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30D78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27884EC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FAILURE</w:t>
            </w:r>
          </w:p>
        </w:tc>
      </w:tr>
      <w:tr w:rsidR="00E162FA" w:rsidRPr="00AA5DA2" w14:paraId="51B2CD78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286CCEA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FF204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46875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34824A7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FAILURE</w:t>
            </w:r>
          </w:p>
        </w:tc>
      </w:tr>
      <w:tr w:rsidR="00E162FA" w:rsidRPr="00AA5DA2" w14:paraId="45D59F1A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3815447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Broadcast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AFFE9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85880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7B7EB95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SETUP FAILURE</w:t>
            </w:r>
          </w:p>
        </w:tc>
      </w:tr>
      <w:tr w:rsidR="00E162FA" w:rsidRPr="00AA5DA2" w14:paraId="10D0D609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F457878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lastRenderedPageBreak/>
              <w:t>Broadcast Context Release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B6D23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68D83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E6FC477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</w:p>
        </w:tc>
      </w:tr>
      <w:tr w:rsidR="00E162FA" w:rsidRPr="00AA5DA2" w14:paraId="0839EAF4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6AFD1B7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Broadcast Context Modification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D2709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F37AC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0278C31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MODIFICATION FAILURE</w:t>
            </w:r>
          </w:p>
        </w:tc>
      </w:tr>
      <w:tr w:rsidR="00E162FA" w:rsidRPr="00AA5DA2" w14:paraId="4C3F6E54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0F73A21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Multicast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DE1A4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61D1E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3D7E380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SETUP FAILURE</w:t>
            </w:r>
          </w:p>
        </w:tc>
      </w:tr>
      <w:tr w:rsidR="00E162FA" w:rsidRPr="00AA5DA2" w14:paraId="071D744A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8787BA3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Multicast</w:t>
            </w:r>
            <w:r>
              <w:t xml:space="preserve"> </w:t>
            </w:r>
            <w:r w:rsidRPr="00822B49">
              <w:t>Context Release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BDE02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09246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A284CF7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</w:p>
        </w:tc>
      </w:tr>
      <w:tr w:rsidR="00E162FA" w:rsidRPr="00AA5DA2" w14:paraId="5F4FB7F3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00300DE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Multicast Context Modification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51126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FCA1B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4E9257A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MODIFICATION FAILURE</w:t>
            </w:r>
          </w:p>
        </w:tc>
      </w:tr>
      <w:tr w:rsidR="00E162FA" w:rsidRPr="00AA5DA2" w14:paraId="5519A106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050BE12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Multicast Distribution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87563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BF6F5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C9E0458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SETUP FAILURE</w:t>
            </w:r>
          </w:p>
        </w:tc>
      </w:tr>
      <w:tr w:rsidR="00E162FA" w:rsidRPr="00AA5DA2" w14:paraId="626B1F09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3434329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Multicast Distribution Release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46FE2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511D5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3BA0554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</w:p>
        </w:tc>
      </w:tr>
      <w:tr w:rsidR="00E162FA" w:rsidRPr="00AA5DA2" w14:paraId="3E8C971A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2928CF6" w14:textId="77777777" w:rsidR="00E162FA" w:rsidRPr="00DA11D0" w:rsidRDefault="00E162FA" w:rsidP="00C321FF">
            <w:pPr>
              <w:pStyle w:val="TAL"/>
            </w:pPr>
            <w:r w:rsidRPr="00D82E9E">
              <w:rPr>
                <w:lang w:eastAsia="ja-JP"/>
              </w:rPr>
              <w:t>PDC Measurement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69A67" w14:textId="77777777" w:rsidR="00E162FA" w:rsidRPr="00DA11D0" w:rsidRDefault="00E162FA" w:rsidP="00C321FF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PDC MEASUREMENT INITIATION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E1D83" w14:textId="77777777" w:rsidR="00E162FA" w:rsidRPr="00DA11D0" w:rsidRDefault="00E162FA" w:rsidP="00C321FF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PDC MEASUREMENT INITIATION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64EF7FE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PDC MEASUREMENT INITIATION FAILURE</w:t>
            </w:r>
          </w:p>
        </w:tc>
      </w:tr>
      <w:tr w:rsidR="00E162FA" w:rsidRPr="00AA5DA2" w14:paraId="42D81D4B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28D9364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bookmarkStart w:id="38" w:name="OLE_LINK72"/>
            <w:bookmarkStart w:id="39" w:name="OLE_LINK73"/>
            <w:r w:rsidRPr="00060121">
              <w:rPr>
                <w:lang w:eastAsia="ja-JP"/>
              </w:rPr>
              <w:t>PRS Configuration Exchange</w:t>
            </w:r>
            <w:bookmarkEnd w:id="38"/>
            <w:bookmarkEnd w:id="39"/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C4016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060121">
              <w:rPr>
                <w:lang w:eastAsia="ja-JP"/>
              </w:rPr>
              <w:t>PRS CONFIGURATION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3873F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060121"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A387472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060121">
              <w:rPr>
                <w:lang w:eastAsia="ja-JP"/>
              </w:rPr>
              <w:t>PRS CONFIGURATION FAILURE</w:t>
            </w:r>
          </w:p>
        </w:tc>
      </w:tr>
      <w:tr w:rsidR="00E162FA" w:rsidRPr="00AA5DA2" w14:paraId="5884F388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E8A4F4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D76F77">
              <w:rPr>
                <w:noProof/>
              </w:rPr>
              <w:t>Measurement Preconfiguration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D1542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REQUIRED 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55F1E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CONFIRM 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B4EC915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REFUSE</w:t>
            </w:r>
          </w:p>
        </w:tc>
      </w:tr>
    </w:tbl>
    <w:p w14:paraId="7F7F9E7D" w14:textId="77777777" w:rsidR="00E162FA" w:rsidRPr="00EA5FA7" w:rsidRDefault="00E162FA" w:rsidP="00E162FA">
      <w:pPr>
        <w:rPr>
          <w:rFonts w:eastAsia="Yu Mincho"/>
        </w:rPr>
      </w:pPr>
    </w:p>
    <w:p w14:paraId="5DF02BCD" w14:textId="77777777" w:rsidR="00E162FA" w:rsidRPr="00EA5FA7" w:rsidRDefault="00E162FA" w:rsidP="00E162FA">
      <w:pPr>
        <w:pStyle w:val="TH"/>
        <w:rPr>
          <w:rFonts w:eastAsia="Yu Mincho"/>
        </w:rPr>
      </w:pPr>
      <w:r w:rsidRPr="00EA5FA7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3049"/>
        <w:gridCol w:w="36"/>
        <w:gridCol w:w="3214"/>
        <w:gridCol w:w="36"/>
      </w:tblGrid>
      <w:tr w:rsidR="00E162FA" w:rsidRPr="00EA5FA7" w14:paraId="05589123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61CD4431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lastRenderedPageBreak/>
              <w:t>Elementary Procedure</w:t>
            </w:r>
          </w:p>
        </w:tc>
        <w:tc>
          <w:tcPr>
            <w:tcW w:w="3250" w:type="dxa"/>
            <w:gridSpan w:val="2"/>
          </w:tcPr>
          <w:p w14:paraId="1ABDFB26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E162FA" w:rsidRPr="00EA5FA7" w14:paraId="3193387E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31C4A543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  <w:gridSpan w:val="2"/>
          </w:tcPr>
          <w:p w14:paraId="6004C1F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E162FA" w:rsidRPr="00EA5FA7" w14:paraId="61F47CCA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77EAFFF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  <w:gridSpan w:val="2"/>
          </w:tcPr>
          <w:p w14:paraId="0D6B2198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E162FA" w:rsidRPr="00EA5FA7" w14:paraId="1D71EFF1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7B64308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  <w:gridSpan w:val="2"/>
          </w:tcPr>
          <w:p w14:paraId="4DA7123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E162FA" w:rsidRPr="00EA5FA7" w14:paraId="1A3CB356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EB9FB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1AC5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E162FA" w:rsidRPr="00EA5FA7" w14:paraId="372B8713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8B32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D8887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E162FA" w:rsidRPr="00EA5FA7" w14:paraId="2A67D798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9AA30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2B57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E162FA" w:rsidRPr="00EA5FA7" w14:paraId="40F9EF79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69B63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41583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E162FA" w:rsidRPr="00EA5FA7" w14:paraId="5D13C016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4C73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BE6D7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E162FA" w:rsidRPr="00EA5FA7" w14:paraId="2FDCD251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D011B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03EF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E162FA" w:rsidRPr="00EA5FA7" w14:paraId="67324923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D2A91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6DEE8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E162FA" w:rsidRPr="00EA5FA7" w14:paraId="7273999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CC26C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B62A1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E162FA" w:rsidRPr="00EA5FA7" w14:paraId="766AAF6E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76322" w14:textId="77777777" w:rsidR="00E162FA" w:rsidRPr="00EA5FA7" w:rsidRDefault="00E162FA" w:rsidP="00C321FF">
            <w:pPr>
              <w:pStyle w:val="TAL"/>
            </w:pPr>
            <w:r w:rsidRPr="00EA5FA7">
              <w:t>gNB-DU Status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2FB2C" w14:textId="77777777" w:rsidR="00E162FA" w:rsidRPr="00EA5FA7" w:rsidRDefault="00E162FA" w:rsidP="00C321FF">
            <w:pPr>
              <w:pStyle w:val="TAL"/>
            </w:pPr>
            <w:r w:rsidRPr="00EA5FA7">
              <w:t>GNB-DU STATUS INDICATION</w:t>
            </w:r>
          </w:p>
        </w:tc>
      </w:tr>
      <w:tr w:rsidR="00E162FA" w:rsidRPr="00EA5FA7" w14:paraId="458102FD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91741" w14:textId="77777777" w:rsidR="00E162FA" w:rsidRPr="00EA5FA7" w:rsidRDefault="00E162FA" w:rsidP="00C321FF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E020A" w14:textId="77777777" w:rsidR="00E162FA" w:rsidRPr="00EA5FA7" w:rsidRDefault="00E162FA" w:rsidP="00C321FF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E162FA" w:rsidRPr="00EA5FA7" w14:paraId="6C0F385B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C7716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12BEE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E162FA" w:rsidRPr="00EA5FA7" w14:paraId="015D665B" w14:textId="77777777" w:rsidTr="00C321F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1D9C5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C24D2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E162FA" w:rsidRPr="00EA5FA7" w14:paraId="17E1FE65" w14:textId="77777777" w:rsidTr="00C321F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C7145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25774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E162FA" w:rsidRPr="00EA5FA7" w14:paraId="677EBB0C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928E7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3194F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E162FA" w:rsidRPr="00EA5FA7" w14:paraId="60FD0AE8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AA2EA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89F88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E162FA" w:rsidRPr="00EA5FA7" w14:paraId="110D5D1A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852B3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996DB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E162FA" w:rsidRPr="00EA5FA7" w14:paraId="2CCF5065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96691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0A464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E162FA" w:rsidRPr="00EA5FA7" w14:paraId="581120B0" w14:textId="77777777" w:rsidTr="00C321F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BF1C8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75D40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SimSun" w:hint="eastAsia"/>
                <w:lang w:val="en-US" w:eastAsia="zh-CN"/>
              </w:rPr>
              <w:t>PORT</w:t>
            </w:r>
            <w:r>
              <w:rPr>
                <w:rFonts w:eastAsia="SimSun"/>
                <w:lang w:val="en-US" w:eastAsia="zh-CN"/>
              </w:rPr>
              <w:t>ING CONTROL</w:t>
            </w:r>
          </w:p>
        </w:tc>
      </w:tr>
      <w:tr w:rsidR="00E162FA" w14:paraId="1ACC2150" w14:textId="77777777" w:rsidTr="00C321F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FE1DF" w14:textId="77777777" w:rsidR="00E162FA" w:rsidRDefault="00E162FA" w:rsidP="00C321FF">
            <w:pPr>
              <w:pStyle w:val="TAL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SimSun"/>
                <w:lang w:val="en-US" w:eastAsia="zh-CN"/>
              </w:rPr>
              <w:t>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8EAFF" w14:textId="77777777" w:rsidR="00E162FA" w:rsidRDefault="00E162FA" w:rsidP="00C321FF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E162FA" w:rsidRPr="00EA5FA7" w14:paraId="38735A06" w14:textId="77777777" w:rsidTr="00C321F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6CA76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1E6E2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E162FA" w:rsidRPr="00A423D1" w14:paraId="52DF418A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15DA4" w14:textId="77777777" w:rsidR="00E162FA" w:rsidRPr="00A423D1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21EAB" w14:textId="77777777" w:rsidR="00E162FA" w:rsidRPr="00A423D1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E162FA" w:rsidRPr="00567372" w14:paraId="5C3D1915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268B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D936A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E162FA" w:rsidRPr="00567372" w14:paraId="7180888F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810B9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657BA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E162FA" w:rsidRPr="00567372" w14:paraId="33EF409D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3B7E1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21C2B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E162FA" w:rsidRPr="00567372" w14:paraId="7F3B6C8D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E9A34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EAE90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E162FA" w:rsidRPr="00567372" w14:paraId="7B8A71E8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05DCD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B4F9F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E162FA" w:rsidRPr="00567372" w14:paraId="2C26AD5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0C7BF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BA49C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E162FA" w:rsidRPr="00567372" w14:paraId="292FD256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3E28D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72B2A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E162FA" w:rsidRPr="00567372" w14:paraId="22D4888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4EC42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8709A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E162FA" w:rsidRPr="00567372" w14:paraId="6F9B5EF0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59E6B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B5BBD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E162FA" w:rsidRPr="00567372" w14:paraId="6D3474E0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61200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D6ABC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E162FA" w:rsidRPr="00567372" w14:paraId="0BCE980C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4B9A0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1F987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E162FA" w:rsidRPr="00567372" w14:paraId="198BB357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BBC56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rFonts w:cs="Arial" w:hint="eastAsia"/>
                <w:lang w:eastAsia="zh-CN"/>
              </w:rPr>
              <w:t>M</w:t>
            </w:r>
            <w:r w:rsidRPr="00DA11D0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4D6A7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MULTICAST GROUP PAGING</w:t>
            </w:r>
          </w:p>
        </w:tc>
      </w:tr>
      <w:tr w:rsidR="00E162FA" w:rsidRPr="00567372" w14:paraId="3BC1FC8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BCEF3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t>Broadcast Context Release Request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EF88D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BROADCAST CONTEXT RELEASE REQUEST</w:t>
            </w:r>
          </w:p>
        </w:tc>
      </w:tr>
      <w:tr w:rsidR="00E162FA" w:rsidRPr="00567372" w14:paraId="3551CDE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0E56A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t>Multicast Context Release Request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DD358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MULTICAST CONTEXT RELEASE REQUEST</w:t>
            </w:r>
          </w:p>
        </w:tc>
      </w:tr>
      <w:tr w:rsidR="00E162FA" w:rsidRPr="00567372" w14:paraId="212DF65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414B2" w14:textId="77777777" w:rsidR="00E162FA" w:rsidRPr="00DA11D0" w:rsidRDefault="00E162FA" w:rsidP="00C321FF">
            <w:pPr>
              <w:pStyle w:val="TAL"/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AAFFB" w14:textId="77777777" w:rsidR="00E162FA" w:rsidRPr="00DA11D0" w:rsidRDefault="00E162FA" w:rsidP="00C321FF">
            <w:pPr>
              <w:pStyle w:val="TAL"/>
              <w:rPr>
                <w:lang w:eastAsia="ja-JP"/>
              </w:rPr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</w:tr>
      <w:tr w:rsidR="00E162FA" w:rsidRPr="00567372" w14:paraId="1B73B88B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F5BDC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41057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E162FA" w:rsidRPr="00567372" w14:paraId="62DC1A9D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B654B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9BBF3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E162FA" w:rsidRPr="00567372" w14:paraId="1FA938E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5E1DC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PDC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6932E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E162FA" w:rsidRPr="00567372" w14:paraId="7BF0F3AA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0287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5D95E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</w:tr>
      <w:tr w:rsidR="00E162FA" w:rsidRPr="00567372" w14:paraId="77949E84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0BF29" w14:textId="77777777" w:rsidR="00E162FA" w:rsidRPr="00D76F77" w:rsidRDefault="00E162FA" w:rsidP="00C321FF">
            <w:pPr>
              <w:pStyle w:val="TAL"/>
              <w:rPr>
                <w:noProof/>
              </w:rPr>
            </w:pPr>
            <w:r w:rsidRPr="00E97EFB">
              <w:rPr>
                <w:rFonts w:eastAsia="Malgun Gothic" w:cs="Arial"/>
                <w:lang w:eastAsia="zh-CN"/>
              </w:rPr>
              <w:t>QoE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27238" w14:textId="77777777" w:rsidR="00E162FA" w:rsidRPr="00D76F77" w:rsidRDefault="00E162FA" w:rsidP="00C321FF">
            <w:pPr>
              <w:pStyle w:val="TAL"/>
              <w:rPr>
                <w:noProof/>
              </w:rPr>
            </w:pPr>
            <w:r w:rsidRPr="00E97EFB">
              <w:rPr>
                <w:rFonts w:eastAsia="Malgun Gothic" w:cs="Arial" w:hint="eastAsia"/>
                <w:lang w:eastAsia="zh-CN"/>
              </w:rPr>
              <w:t>Q</w:t>
            </w:r>
            <w:r w:rsidRPr="00E97EFB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E162FA" w:rsidRPr="00567372" w14:paraId="695D7B2E" w14:textId="77777777" w:rsidTr="00E162FA">
        <w:trPr>
          <w:gridAfter w:val="1"/>
          <w:wAfter w:w="36" w:type="dxa"/>
          <w:jc w:val="center"/>
          <w:ins w:id="40" w:author="Autho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D2A31" w14:textId="77777777" w:rsidR="00E162FA" w:rsidRPr="00E162FA" w:rsidRDefault="00E162FA" w:rsidP="00C321FF">
            <w:pPr>
              <w:pStyle w:val="TAL"/>
              <w:rPr>
                <w:ins w:id="41" w:author="Author"/>
                <w:rFonts w:eastAsia="Malgun Gothic" w:cs="Arial"/>
                <w:lang w:eastAsia="zh-CN"/>
              </w:rPr>
            </w:pPr>
            <w:ins w:id="42" w:author="Author">
              <w:r w:rsidRPr="00E162FA">
                <w:rPr>
                  <w:rFonts w:eastAsia="Malgun Gothic" w:cs="Arial"/>
                  <w:lang w:eastAsia="zh-CN"/>
                </w:rPr>
                <w:t>RACH Indication</w:t>
              </w:r>
            </w:ins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8901D" w14:textId="019BEC44" w:rsidR="00E162FA" w:rsidRPr="00E162FA" w:rsidRDefault="00E162FA" w:rsidP="00C321FF">
            <w:pPr>
              <w:pStyle w:val="TAL"/>
              <w:rPr>
                <w:ins w:id="43" w:author="Author"/>
                <w:rFonts w:eastAsia="Malgun Gothic" w:cs="Arial"/>
                <w:lang w:eastAsia="zh-CN"/>
              </w:rPr>
            </w:pPr>
            <w:ins w:id="44" w:author="Author">
              <w:r w:rsidRPr="00E162FA">
                <w:rPr>
                  <w:rFonts w:eastAsia="Malgun Gothic" w:cs="Arial"/>
                  <w:lang w:eastAsia="zh-CN"/>
                </w:rPr>
                <w:t xml:space="preserve">RACH </w:t>
              </w:r>
              <w:r w:rsidR="00C321FF">
                <w:rPr>
                  <w:rFonts w:eastAsia="Malgun Gothic" w:cs="Arial"/>
                  <w:lang w:eastAsia="zh-CN"/>
                </w:rPr>
                <w:t>INDICATION</w:t>
              </w:r>
            </w:ins>
          </w:p>
        </w:tc>
      </w:tr>
    </w:tbl>
    <w:p w14:paraId="1B92156F" w14:textId="77777777" w:rsidR="00E162FA" w:rsidRPr="00EA5FA7" w:rsidRDefault="00E162FA" w:rsidP="00E162FA"/>
    <w:p w14:paraId="64CC30F4" w14:textId="77777777" w:rsidR="00E162FA" w:rsidRPr="00EA5FA7" w:rsidRDefault="00E162FA" w:rsidP="00E162FA">
      <w:pPr>
        <w:pStyle w:val="Heading2"/>
      </w:pPr>
      <w:bookmarkStart w:id="45" w:name="_Toc20955730"/>
      <w:bookmarkStart w:id="46" w:name="_Toc29892824"/>
      <w:bookmarkStart w:id="47" w:name="_Toc36556761"/>
      <w:bookmarkStart w:id="48" w:name="_Toc45832137"/>
      <w:bookmarkStart w:id="49" w:name="_Toc51763317"/>
      <w:bookmarkStart w:id="50" w:name="_Toc64448480"/>
      <w:bookmarkStart w:id="51" w:name="_Toc66289139"/>
      <w:bookmarkStart w:id="52" w:name="_Toc74154252"/>
      <w:bookmarkStart w:id="53" w:name="_Toc81382996"/>
      <w:bookmarkStart w:id="54" w:name="_Toc88657629"/>
      <w:bookmarkStart w:id="55" w:name="_Toc97910541"/>
      <w:bookmarkStart w:id="56" w:name="_Toc99038180"/>
      <w:bookmarkStart w:id="57" w:name="_Toc99730441"/>
      <w:bookmarkStart w:id="58" w:name="_Toc105510560"/>
      <w:bookmarkStart w:id="59" w:name="_Toc105927092"/>
      <w:bookmarkStart w:id="60" w:name="_Toc106109632"/>
      <w:bookmarkStart w:id="61" w:name="_Toc113835069"/>
      <w:r w:rsidRPr="00EA5FA7">
        <w:t>8.2</w:t>
      </w:r>
      <w:r w:rsidRPr="00EA5FA7">
        <w:tab/>
        <w:t>Interface Management procedures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0F0EAE41" w14:textId="77777777" w:rsidR="00C321FF" w:rsidRDefault="00C321FF" w:rsidP="00C321FF">
      <w:pPr>
        <w:pStyle w:val="Heading3"/>
        <w:ind w:left="720" w:hanging="720"/>
        <w:rPr>
          <w:ins w:id="62" w:author="Author"/>
          <w:lang w:eastAsia="ko-KR"/>
        </w:rPr>
      </w:pPr>
      <w:ins w:id="63" w:author="Author">
        <w:r>
          <w:t>8.2.x</w:t>
        </w:r>
        <w:r w:rsidRPr="009A0050">
          <w:tab/>
        </w:r>
        <w:r>
          <w:tab/>
        </w:r>
        <w:r>
          <w:rPr>
            <w:lang w:eastAsia="ko-KR"/>
          </w:rPr>
          <w:t xml:space="preserve">RACH Indication </w:t>
        </w:r>
      </w:ins>
    </w:p>
    <w:p w14:paraId="413F9DF3" w14:textId="77777777" w:rsidR="00C321FF" w:rsidRPr="009A0050" w:rsidRDefault="00C321FF" w:rsidP="00C321FF">
      <w:pPr>
        <w:pStyle w:val="Heading4"/>
        <w:ind w:left="0" w:firstLine="0"/>
        <w:rPr>
          <w:ins w:id="64" w:author="Author"/>
        </w:rPr>
      </w:pPr>
      <w:ins w:id="65" w:author="Author">
        <w:r w:rsidRPr="009A0050">
          <w:t>8.</w:t>
        </w:r>
        <w:r>
          <w:t>2.x</w:t>
        </w:r>
        <w:r w:rsidRPr="009A0050">
          <w:t>.1</w:t>
        </w:r>
        <w:r w:rsidRPr="009A0050">
          <w:tab/>
        </w:r>
        <w:r>
          <w:tab/>
        </w:r>
        <w:r w:rsidRPr="009A0050">
          <w:t>General</w:t>
        </w:r>
      </w:ins>
    </w:p>
    <w:p w14:paraId="409B3ECE" w14:textId="77777777" w:rsidR="00C321FF" w:rsidRPr="009A0050" w:rsidRDefault="00C321FF" w:rsidP="00C321FF">
      <w:pPr>
        <w:rPr>
          <w:ins w:id="66" w:author="Author"/>
        </w:rPr>
      </w:pPr>
      <w:ins w:id="67" w:author="Author">
        <w:r w:rsidRPr="009A0050">
          <w:t xml:space="preserve">This procedure is initiated by the </w:t>
        </w:r>
        <w:r w:rsidRPr="009A0050">
          <w:rPr>
            <w:rFonts w:eastAsia="Malgun Gothic" w:hint="eastAsia"/>
            <w:lang w:eastAsia="ko-KR"/>
          </w:rPr>
          <w:t>gNB-</w:t>
        </w:r>
        <w:r>
          <w:rPr>
            <w:rFonts w:eastAsia="Malgun Gothic"/>
            <w:lang w:eastAsia="ko-KR"/>
          </w:rPr>
          <w:t>D</w:t>
        </w:r>
        <w:r w:rsidRPr="009A0050">
          <w:rPr>
            <w:rFonts w:eastAsia="Malgun Gothic" w:hint="eastAsia"/>
            <w:lang w:eastAsia="ko-KR"/>
          </w:rPr>
          <w:t>U</w:t>
        </w:r>
        <w:r w:rsidRPr="009A0050">
          <w:t xml:space="preserve"> to </w:t>
        </w:r>
        <w:r>
          <w:rPr>
            <w:rFonts w:eastAsia="Malgun Gothic"/>
            <w:lang w:eastAsia="ko-KR"/>
          </w:rPr>
          <w:t xml:space="preserve">inform of the event of random access </w:t>
        </w:r>
        <w:r>
          <w:t>to the gNB-CU for an active UE</w:t>
        </w:r>
        <w:r w:rsidRPr="009A0050">
          <w:rPr>
            <w:rFonts w:eastAsia="MS Mincho"/>
          </w:rPr>
          <w:t>.</w:t>
        </w:r>
      </w:ins>
    </w:p>
    <w:p w14:paraId="1EC54246" w14:textId="77777777" w:rsidR="00C321FF" w:rsidRPr="009A0050" w:rsidRDefault="00C321FF" w:rsidP="00C321FF">
      <w:pPr>
        <w:rPr>
          <w:ins w:id="68" w:author="Author"/>
          <w:rFonts w:eastAsia="Malgun Gothic"/>
          <w:lang w:eastAsia="ko-KR"/>
        </w:rPr>
      </w:pPr>
      <w:ins w:id="69" w:author="Author">
        <w:r w:rsidRPr="00E162FA">
          <w:rPr>
            <w:rFonts w:eastAsia="Malgun Gothic"/>
            <w:highlight w:val="yellow"/>
            <w:lang w:eastAsia="ko-KR"/>
          </w:rPr>
          <w:t>(FFS)</w:t>
        </w:r>
        <w:r>
          <w:rPr>
            <w:rFonts w:eastAsia="Malgun Gothic"/>
            <w:lang w:eastAsia="ko-KR"/>
          </w:rPr>
          <w:t xml:space="preserve"> </w:t>
        </w:r>
        <w:r w:rsidRPr="009A0050">
          <w:rPr>
            <w:rFonts w:eastAsia="Malgun Gothic"/>
            <w:lang w:eastAsia="ko-KR"/>
          </w:rPr>
          <w:t>The procedure uses UE-associated signalling.</w:t>
        </w:r>
      </w:ins>
    </w:p>
    <w:p w14:paraId="108C3E51" w14:textId="77777777" w:rsidR="00C321FF" w:rsidRPr="009A0050" w:rsidRDefault="00C321FF" w:rsidP="00C321FF">
      <w:pPr>
        <w:pStyle w:val="Heading4"/>
        <w:ind w:left="0" w:firstLine="0"/>
        <w:rPr>
          <w:ins w:id="70" w:author="Author"/>
        </w:rPr>
      </w:pPr>
      <w:ins w:id="71" w:author="Author">
        <w:r w:rsidRPr="009A0050">
          <w:t>8.</w:t>
        </w:r>
        <w:r>
          <w:t>2.x</w:t>
        </w:r>
        <w:r w:rsidRPr="009A0050">
          <w:t>.2</w:t>
        </w:r>
        <w:r w:rsidRPr="009A0050">
          <w:tab/>
        </w:r>
        <w:r>
          <w:tab/>
        </w:r>
        <w:r w:rsidRPr="009A0050">
          <w:t>Successful Operation</w:t>
        </w:r>
      </w:ins>
    </w:p>
    <w:bookmarkStart w:id="72" w:name="_MON_1649593008"/>
    <w:bookmarkEnd w:id="72"/>
    <w:p w14:paraId="6F3F5675" w14:textId="06682AC7" w:rsidR="00C321FF" w:rsidRPr="009A0050" w:rsidRDefault="00C321FF" w:rsidP="00C321FF">
      <w:pPr>
        <w:pStyle w:val="TH"/>
        <w:rPr>
          <w:ins w:id="73" w:author="Author"/>
          <w:rFonts w:eastAsia="Malgun Gothic"/>
        </w:rPr>
      </w:pPr>
      <w:ins w:id="74" w:author="Author">
        <w:r w:rsidRPr="00AA5DA2">
          <w:object w:dxaOrig="6292" w:dyaOrig="2655" w14:anchorId="0C46B15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0.8pt;height:127.2pt" o:ole="">
              <v:imagedata r:id="rId13" o:title=""/>
            </v:shape>
            <o:OLEObject Type="Embed" ProgID="Word.Picture.8" ShapeID="_x0000_i1025" DrawAspect="Content" ObjectID="_1731310633" r:id="rId14"/>
          </w:object>
        </w:r>
      </w:ins>
    </w:p>
    <w:p w14:paraId="6BE4A6B6" w14:textId="77777777" w:rsidR="00C321FF" w:rsidRPr="009A0050" w:rsidRDefault="00C321FF" w:rsidP="00C321FF">
      <w:pPr>
        <w:pStyle w:val="TF"/>
        <w:rPr>
          <w:ins w:id="75" w:author="Author"/>
        </w:rPr>
      </w:pPr>
      <w:ins w:id="76" w:author="Author">
        <w:r>
          <w:t>Figure 8.2.x</w:t>
        </w:r>
        <w:r w:rsidRPr="009A0050">
          <w:t xml:space="preserve">.2-1: </w:t>
        </w:r>
        <w:r>
          <w:rPr>
            <w:rFonts w:eastAsia="Malgun Gothic"/>
            <w:lang w:eastAsia="ko-KR"/>
          </w:rPr>
          <w:t xml:space="preserve">RACH Indication </w:t>
        </w:r>
        <w:r w:rsidRPr="009A0050">
          <w:t>procedure.</w:t>
        </w:r>
      </w:ins>
    </w:p>
    <w:p w14:paraId="3DDC76A6" w14:textId="4E41FA29" w:rsidR="00C321FF" w:rsidRDefault="00C321FF" w:rsidP="00C321FF">
      <w:pPr>
        <w:rPr>
          <w:ins w:id="77" w:author="Author"/>
        </w:rPr>
      </w:pPr>
      <w:ins w:id="78" w:author="Author">
        <w:r w:rsidRPr="009A0050">
          <w:t xml:space="preserve">The </w:t>
        </w:r>
        <w:r>
          <w:rPr>
            <w:rFonts w:eastAsia="Malgun Gothic" w:hint="eastAsia"/>
            <w:lang w:eastAsia="ko-KR"/>
          </w:rPr>
          <w:t>gNB-</w:t>
        </w:r>
        <w:r>
          <w:rPr>
            <w:rFonts w:eastAsia="Malgun Gothic"/>
            <w:lang w:eastAsia="ko-KR"/>
          </w:rPr>
          <w:t>D</w:t>
        </w:r>
        <w:r w:rsidRPr="009A0050">
          <w:rPr>
            <w:rFonts w:eastAsia="Malgun Gothic" w:hint="eastAsia"/>
            <w:lang w:eastAsia="ko-KR"/>
          </w:rPr>
          <w:t xml:space="preserve">U </w:t>
        </w:r>
        <w:r w:rsidRPr="009A0050">
          <w:t xml:space="preserve">initiates the procedure by sending the </w:t>
        </w:r>
        <w:r>
          <w:t xml:space="preserve">RACH INDICATION </w:t>
        </w:r>
        <w:r w:rsidRPr="009A0050">
          <w:t xml:space="preserve">message to the </w:t>
        </w:r>
        <w:r w:rsidRPr="009A0050">
          <w:rPr>
            <w:rFonts w:eastAsia="Malgun Gothic" w:hint="eastAsia"/>
            <w:lang w:eastAsia="ko-KR"/>
          </w:rPr>
          <w:t>gNB-</w:t>
        </w:r>
        <w:r>
          <w:rPr>
            <w:rFonts w:eastAsia="Malgun Gothic"/>
            <w:lang w:eastAsia="ko-KR"/>
          </w:rPr>
          <w:t>C</w:t>
        </w:r>
        <w:r w:rsidRPr="009A0050">
          <w:rPr>
            <w:rFonts w:eastAsia="Malgun Gothic" w:hint="eastAsia"/>
            <w:lang w:eastAsia="ko-KR"/>
          </w:rPr>
          <w:t>U</w:t>
        </w:r>
        <w:r>
          <w:t>. Upon reception of the RACH INDICATION message, the gNB-CU may trigger retrieval of RACH Reports from the UE.</w:t>
        </w:r>
      </w:ins>
    </w:p>
    <w:p w14:paraId="4DC092C0" w14:textId="77777777" w:rsidR="00C321FF" w:rsidRPr="009A0050" w:rsidRDefault="00C321FF" w:rsidP="00B407B5">
      <w:pPr>
        <w:pStyle w:val="EditorsNote"/>
        <w:rPr>
          <w:ins w:id="79" w:author="Author"/>
        </w:rPr>
        <w:pPrChange w:id="80" w:author="Author">
          <w:pPr/>
        </w:pPrChange>
      </w:pPr>
      <w:ins w:id="81" w:author="Author">
        <w:r w:rsidRPr="004D2051">
          <w:t>Editor’s note: The procedure text can be updated further based on the agreements.</w:t>
        </w:r>
      </w:ins>
    </w:p>
    <w:p w14:paraId="6FCA9E6C" w14:textId="77777777" w:rsidR="00C321FF" w:rsidRPr="009A0050" w:rsidRDefault="00C321FF" w:rsidP="00C321FF">
      <w:pPr>
        <w:pStyle w:val="Heading4"/>
        <w:ind w:left="0" w:firstLine="0"/>
        <w:rPr>
          <w:ins w:id="82" w:author="Author"/>
        </w:rPr>
      </w:pPr>
      <w:ins w:id="83" w:author="Author">
        <w:r w:rsidRPr="009A0050">
          <w:t>8.</w:t>
        </w:r>
        <w:r>
          <w:t>2.x</w:t>
        </w:r>
        <w:r w:rsidRPr="009A0050">
          <w:t>.3</w:t>
        </w:r>
        <w:r>
          <w:t xml:space="preserve"> </w:t>
        </w:r>
        <w:r w:rsidRPr="009A0050">
          <w:tab/>
          <w:t>Abnormal Conditions</w:t>
        </w:r>
      </w:ins>
    </w:p>
    <w:p w14:paraId="4B2C8ACC" w14:textId="473F743D" w:rsidR="00C321FF" w:rsidRDefault="00C321FF" w:rsidP="00C321FF">
      <w:pPr>
        <w:rPr>
          <w:ins w:id="84" w:author="Author"/>
        </w:rPr>
      </w:pPr>
      <w:ins w:id="85" w:author="Author">
        <w:r w:rsidRPr="009A0050">
          <w:t>Not applicable.</w:t>
        </w:r>
      </w:ins>
    </w:p>
    <w:p w14:paraId="685B199B" w14:textId="77777777" w:rsidR="00C321FF" w:rsidRPr="009A0050" w:rsidRDefault="00C321FF" w:rsidP="00C321FF"/>
    <w:p w14:paraId="5223CFE4" w14:textId="0299812F" w:rsidR="00C321FF" w:rsidRPr="00EA5FA7" w:rsidRDefault="00C321FF" w:rsidP="00C321FF">
      <w:pPr>
        <w:pStyle w:val="Heading1"/>
      </w:pPr>
      <w:bookmarkStart w:id="86" w:name="_Toc99038525"/>
      <w:bookmarkStart w:id="87" w:name="_Toc99730788"/>
      <w:bookmarkStart w:id="88" w:name="_Toc105510917"/>
      <w:bookmarkStart w:id="89" w:name="_Toc105927449"/>
      <w:bookmarkStart w:id="90" w:name="_Toc106109989"/>
      <w:bookmarkStart w:id="91" w:name="_Toc113835426"/>
      <w:r w:rsidRPr="00EA5FA7">
        <w:t>9</w:t>
      </w:r>
      <w:r w:rsidRPr="00EA5FA7">
        <w:tab/>
        <w:t>Elements for F1AP Communication</w:t>
      </w:r>
      <w:bookmarkEnd w:id="86"/>
      <w:bookmarkEnd w:id="87"/>
      <w:bookmarkEnd w:id="88"/>
      <w:bookmarkEnd w:id="89"/>
      <w:bookmarkEnd w:id="90"/>
      <w:bookmarkEnd w:id="91"/>
    </w:p>
    <w:p w14:paraId="4EDD6824" w14:textId="77777777" w:rsidR="00C321FF" w:rsidRPr="00EA5FA7" w:rsidRDefault="00C321FF" w:rsidP="00C321FF">
      <w:pPr>
        <w:pStyle w:val="Heading2"/>
      </w:pPr>
      <w:bookmarkStart w:id="92" w:name="_Toc20955851"/>
      <w:bookmarkStart w:id="93" w:name="_Toc29892963"/>
      <w:bookmarkStart w:id="94" w:name="_Toc36556900"/>
      <w:bookmarkStart w:id="95" w:name="_Toc45832327"/>
      <w:bookmarkStart w:id="96" w:name="_Toc51763580"/>
      <w:bookmarkStart w:id="97" w:name="_Toc64448746"/>
      <w:bookmarkStart w:id="98" w:name="_Toc66289405"/>
      <w:bookmarkStart w:id="99" w:name="_Toc74154518"/>
      <w:bookmarkStart w:id="100" w:name="_Toc81383262"/>
      <w:bookmarkStart w:id="101" w:name="_Toc88657895"/>
      <w:bookmarkStart w:id="102" w:name="_Toc97910807"/>
      <w:bookmarkStart w:id="103" w:name="_Toc99038527"/>
      <w:bookmarkStart w:id="104" w:name="_Toc99730790"/>
      <w:bookmarkStart w:id="105" w:name="_Toc105510919"/>
      <w:bookmarkStart w:id="106" w:name="_Toc105927451"/>
      <w:bookmarkStart w:id="107" w:name="_Toc106109991"/>
      <w:bookmarkStart w:id="108" w:name="_Toc113835428"/>
      <w:r w:rsidRPr="00EA5FA7">
        <w:t>9.2</w:t>
      </w:r>
      <w:r w:rsidRPr="00EA5FA7">
        <w:tab/>
        <w:t>Message Functional Definition and Content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699CCC7E" w14:textId="77777777" w:rsidR="00C321FF" w:rsidRPr="00356814" w:rsidRDefault="00C321FF" w:rsidP="00C321FF">
      <w:pPr>
        <w:pStyle w:val="Heading4"/>
        <w:ind w:left="864" w:hanging="864"/>
        <w:rPr>
          <w:ins w:id="109" w:author="Author"/>
        </w:rPr>
      </w:pPr>
      <w:ins w:id="110" w:author="Author">
        <w:r>
          <w:t>9.2.1</w:t>
        </w:r>
        <w:r w:rsidRPr="00356814">
          <w:t>.</w:t>
        </w:r>
        <w:r>
          <w:t>x</w:t>
        </w:r>
        <w:r w:rsidRPr="00356814">
          <w:tab/>
        </w:r>
        <w:r>
          <w:t>RACH INDICATION</w:t>
        </w:r>
      </w:ins>
    </w:p>
    <w:p w14:paraId="3F5DF8CE" w14:textId="77777777" w:rsidR="00C321FF" w:rsidRPr="00AA5DA2" w:rsidRDefault="00C321FF" w:rsidP="00C321FF">
      <w:pPr>
        <w:rPr>
          <w:ins w:id="111" w:author="Author"/>
        </w:rPr>
      </w:pPr>
      <w:ins w:id="112" w:author="Author">
        <w:r w:rsidRPr="00AA5DA2">
          <w:t xml:space="preserve">This message is sent by the </w:t>
        </w:r>
        <w:r>
          <w:t>gNB-D</w:t>
        </w:r>
        <w:r w:rsidRPr="009A0050">
          <w:t xml:space="preserve">U to </w:t>
        </w:r>
        <w:r>
          <w:t>inform</w:t>
        </w:r>
        <w:r w:rsidRPr="009A0050">
          <w:t xml:space="preserve"> the gNB-</w:t>
        </w:r>
        <w:r>
          <w:t>C</w:t>
        </w:r>
        <w:r w:rsidRPr="009A0050">
          <w:t>U</w:t>
        </w:r>
        <w:r>
          <w:t xml:space="preserve"> about the occurrence of random access events for the specific UE</w:t>
        </w:r>
        <w:r w:rsidRPr="00AA5DA2">
          <w:t>.</w:t>
        </w:r>
      </w:ins>
    </w:p>
    <w:p w14:paraId="131EDA6B" w14:textId="77777777" w:rsidR="00C321FF" w:rsidRPr="00AA5DA2" w:rsidRDefault="00C321FF" w:rsidP="00C321FF">
      <w:pPr>
        <w:rPr>
          <w:ins w:id="113" w:author="Author"/>
          <w:rFonts w:eastAsia="Batang"/>
        </w:rPr>
      </w:pPr>
      <w:ins w:id="114" w:author="Author">
        <w:r w:rsidRPr="00AA5DA2">
          <w:t xml:space="preserve">Direction: </w:t>
        </w:r>
        <w:r>
          <w:t>gNB-DU</w:t>
        </w:r>
        <w:r w:rsidRPr="00AA5DA2">
          <w:t xml:space="preserve"> </w:t>
        </w:r>
        <w:r w:rsidRPr="00AA5DA2">
          <w:rPr>
            <w:rFonts w:ascii="Symbol" w:eastAsia="Symbol" w:hAnsi="Symbol" w:cs="Symbol"/>
          </w:rPr>
          <w:t></w:t>
        </w:r>
        <w:r w:rsidRPr="00AA5DA2">
          <w:t xml:space="preserve"> </w:t>
        </w:r>
        <w:r>
          <w:t>gNB-CU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C321FF" w:rsidRPr="00AA5DA2" w14:paraId="52CFAAF1" w14:textId="77777777" w:rsidTr="00C321FF">
        <w:trPr>
          <w:ins w:id="115" w:author="Author"/>
        </w:trPr>
        <w:tc>
          <w:tcPr>
            <w:tcW w:w="2312" w:type="dxa"/>
          </w:tcPr>
          <w:p w14:paraId="21ADFDB6" w14:textId="603D8736" w:rsidR="00C321FF" w:rsidRPr="00AA5DA2" w:rsidRDefault="00C321FF" w:rsidP="00C321FF">
            <w:pPr>
              <w:pStyle w:val="TAH"/>
              <w:rPr>
                <w:ins w:id="116" w:author="Author"/>
                <w:lang w:eastAsia="ja-JP"/>
              </w:rPr>
            </w:pPr>
            <w:ins w:id="117" w:author="Author">
              <w:r w:rsidRPr="00AA5DA2">
                <w:rPr>
                  <w:lang w:eastAsia="ja-JP"/>
                </w:rPr>
                <w:lastRenderedPageBreak/>
                <w:t>IE/Group Na</w:t>
              </w:r>
              <w:smartTag w:uri="urn:schemas-microsoft-com:office:smarttags" w:element="PersonName">
                <w:r w:rsidRPr="00AA5DA2">
                  <w:rPr>
                    <w:lang w:eastAsia="ja-JP"/>
                  </w:rPr>
                  <w:t>me</w:t>
                </w:r>
              </w:smartTag>
            </w:ins>
          </w:p>
        </w:tc>
        <w:tc>
          <w:tcPr>
            <w:tcW w:w="1070" w:type="dxa"/>
          </w:tcPr>
          <w:p w14:paraId="2AEAE37E" w14:textId="77777777" w:rsidR="00C321FF" w:rsidRPr="00AA5DA2" w:rsidRDefault="00C321FF" w:rsidP="00C321FF">
            <w:pPr>
              <w:pStyle w:val="TAH"/>
              <w:rPr>
                <w:ins w:id="118" w:author="Author"/>
                <w:lang w:eastAsia="ja-JP"/>
              </w:rPr>
            </w:pPr>
            <w:ins w:id="119" w:author="Author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10263158" w14:textId="77777777" w:rsidR="00C321FF" w:rsidRPr="00AA5DA2" w:rsidRDefault="00C321FF" w:rsidP="00C321FF">
            <w:pPr>
              <w:pStyle w:val="TAH"/>
              <w:rPr>
                <w:ins w:id="120" w:author="Author"/>
                <w:lang w:eastAsia="ja-JP"/>
              </w:rPr>
            </w:pPr>
            <w:ins w:id="121" w:author="Author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800" w:type="dxa"/>
          </w:tcPr>
          <w:p w14:paraId="243FA4E8" w14:textId="77777777" w:rsidR="00C321FF" w:rsidRPr="00AA5DA2" w:rsidRDefault="00C321FF" w:rsidP="00C321FF">
            <w:pPr>
              <w:pStyle w:val="TAH"/>
              <w:rPr>
                <w:ins w:id="122" w:author="Author"/>
                <w:lang w:eastAsia="ja-JP"/>
              </w:rPr>
            </w:pPr>
            <w:ins w:id="123" w:author="Author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20" w:type="dxa"/>
          </w:tcPr>
          <w:p w14:paraId="38A62B01" w14:textId="77777777" w:rsidR="00C321FF" w:rsidRPr="00AA5DA2" w:rsidRDefault="00C321FF" w:rsidP="00C321FF">
            <w:pPr>
              <w:pStyle w:val="TAH"/>
              <w:rPr>
                <w:ins w:id="124" w:author="Author"/>
                <w:lang w:eastAsia="ja-JP"/>
              </w:rPr>
            </w:pPr>
            <w:ins w:id="125" w:author="Author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59CC8D38" w14:textId="77777777" w:rsidR="00C321FF" w:rsidRPr="00AA5DA2" w:rsidRDefault="00C321FF" w:rsidP="00C321FF">
            <w:pPr>
              <w:pStyle w:val="TAH"/>
              <w:rPr>
                <w:ins w:id="126" w:author="Author"/>
                <w:lang w:eastAsia="ja-JP"/>
              </w:rPr>
            </w:pPr>
            <w:ins w:id="127" w:author="Author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17527E9A" w14:textId="77777777" w:rsidR="00C321FF" w:rsidRPr="00AA5DA2" w:rsidRDefault="00C321FF" w:rsidP="00C321FF">
            <w:pPr>
              <w:pStyle w:val="TAH"/>
              <w:rPr>
                <w:ins w:id="128" w:author="Author"/>
                <w:b w:val="0"/>
                <w:lang w:eastAsia="ja-JP"/>
              </w:rPr>
            </w:pPr>
            <w:ins w:id="129" w:author="Author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C321FF" w:rsidRPr="00AA5DA2" w14:paraId="493CE415" w14:textId="77777777" w:rsidTr="00C321FF">
        <w:trPr>
          <w:ins w:id="130" w:author="Author"/>
        </w:trPr>
        <w:tc>
          <w:tcPr>
            <w:tcW w:w="2312" w:type="dxa"/>
          </w:tcPr>
          <w:p w14:paraId="03DDC6F5" w14:textId="77777777" w:rsidR="00C321FF" w:rsidRPr="00AA5DA2" w:rsidRDefault="00C321FF" w:rsidP="00C321FF">
            <w:pPr>
              <w:pStyle w:val="TAL"/>
              <w:rPr>
                <w:ins w:id="131" w:author="Author"/>
                <w:lang w:eastAsia="ja-JP"/>
              </w:rPr>
            </w:pPr>
            <w:ins w:id="132" w:author="Author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70" w:type="dxa"/>
          </w:tcPr>
          <w:p w14:paraId="6E264B97" w14:textId="77777777" w:rsidR="00C321FF" w:rsidRPr="00AA5DA2" w:rsidRDefault="00C321FF" w:rsidP="00C321FF">
            <w:pPr>
              <w:pStyle w:val="TAL"/>
              <w:rPr>
                <w:ins w:id="133" w:author="Author"/>
                <w:lang w:eastAsia="ja-JP"/>
              </w:rPr>
            </w:pPr>
            <w:ins w:id="134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4E2ECE99" w14:textId="77777777" w:rsidR="00C321FF" w:rsidRPr="00AA5DA2" w:rsidRDefault="00C321FF" w:rsidP="00C321FF">
            <w:pPr>
              <w:pStyle w:val="TAL"/>
              <w:rPr>
                <w:ins w:id="135" w:author="Author"/>
                <w:lang w:eastAsia="ja-JP"/>
              </w:rPr>
            </w:pPr>
          </w:p>
        </w:tc>
        <w:tc>
          <w:tcPr>
            <w:tcW w:w="1800" w:type="dxa"/>
          </w:tcPr>
          <w:p w14:paraId="74B8AF67" w14:textId="77777777" w:rsidR="00C321FF" w:rsidRPr="00924C10" w:rsidRDefault="00C321FF" w:rsidP="00C321FF">
            <w:pPr>
              <w:pStyle w:val="TAL"/>
              <w:rPr>
                <w:ins w:id="136" w:author="Author"/>
                <w:lang w:eastAsia="zh-CN"/>
              </w:rPr>
            </w:pPr>
            <w:ins w:id="137" w:author="Author">
              <w:r w:rsidRPr="00A423D1">
                <w:t>9.3.1.1</w:t>
              </w:r>
            </w:ins>
          </w:p>
        </w:tc>
        <w:tc>
          <w:tcPr>
            <w:tcW w:w="1620" w:type="dxa"/>
          </w:tcPr>
          <w:p w14:paraId="6C2DEADE" w14:textId="77777777" w:rsidR="00C321FF" w:rsidRPr="00AA5DA2" w:rsidRDefault="00C321FF" w:rsidP="00C321FF">
            <w:pPr>
              <w:pStyle w:val="TAL"/>
              <w:rPr>
                <w:ins w:id="138" w:author="Author"/>
                <w:lang w:eastAsia="ja-JP"/>
              </w:rPr>
            </w:pPr>
          </w:p>
        </w:tc>
        <w:tc>
          <w:tcPr>
            <w:tcW w:w="1107" w:type="dxa"/>
          </w:tcPr>
          <w:p w14:paraId="38982895" w14:textId="77777777" w:rsidR="00C321FF" w:rsidRPr="00AA5DA2" w:rsidRDefault="00C321FF" w:rsidP="00C321FF">
            <w:pPr>
              <w:pStyle w:val="TAC"/>
              <w:rPr>
                <w:ins w:id="139" w:author="Author"/>
                <w:lang w:eastAsia="ja-JP"/>
              </w:rPr>
            </w:pPr>
            <w:ins w:id="140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0599F31" w14:textId="77777777" w:rsidR="00C321FF" w:rsidRPr="00AA5DA2" w:rsidRDefault="00C321FF" w:rsidP="00C321FF">
            <w:pPr>
              <w:pStyle w:val="TAC"/>
              <w:rPr>
                <w:ins w:id="141" w:author="Author"/>
                <w:lang w:eastAsia="ja-JP"/>
              </w:rPr>
            </w:pPr>
            <w:ins w:id="142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C321FF" w:rsidRPr="00AA5DA2" w14:paraId="3AE30823" w14:textId="77777777" w:rsidTr="00C321FF">
        <w:trPr>
          <w:ins w:id="143" w:author="Author"/>
        </w:trPr>
        <w:tc>
          <w:tcPr>
            <w:tcW w:w="2312" w:type="dxa"/>
          </w:tcPr>
          <w:p w14:paraId="4006C5D5" w14:textId="77777777" w:rsidR="00C321FF" w:rsidRPr="00AA5DA2" w:rsidRDefault="00C321FF" w:rsidP="00C321FF">
            <w:pPr>
              <w:pStyle w:val="TAL"/>
              <w:rPr>
                <w:ins w:id="144" w:author="Author"/>
                <w:lang w:eastAsia="ja-JP"/>
              </w:rPr>
            </w:pPr>
            <w:ins w:id="145" w:author="Author">
              <w:r w:rsidRPr="00EA5FA7">
                <w:rPr>
                  <w:rFonts w:eastAsia="Batang"/>
                  <w:bCs/>
                </w:rPr>
                <w:t>gNB-CU</w:t>
              </w:r>
              <w:r w:rsidRPr="00EA5FA7">
                <w:rPr>
                  <w:bCs/>
                </w:rPr>
                <w:t xml:space="preserve"> UE F1AP ID</w:t>
              </w:r>
            </w:ins>
          </w:p>
        </w:tc>
        <w:tc>
          <w:tcPr>
            <w:tcW w:w="1070" w:type="dxa"/>
          </w:tcPr>
          <w:p w14:paraId="5EE04BCD" w14:textId="77777777" w:rsidR="00C321FF" w:rsidRPr="00AA5DA2" w:rsidRDefault="00C321FF" w:rsidP="00C321FF">
            <w:pPr>
              <w:pStyle w:val="TAL"/>
              <w:rPr>
                <w:ins w:id="146" w:author="Author"/>
                <w:lang w:eastAsia="ja-JP"/>
              </w:rPr>
            </w:pPr>
            <w:ins w:id="147" w:author="Author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14:paraId="5DC8E5FE" w14:textId="77777777" w:rsidR="00C321FF" w:rsidRPr="00AA5DA2" w:rsidRDefault="00C321FF" w:rsidP="00C321FF">
            <w:pPr>
              <w:pStyle w:val="TAL"/>
              <w:rPr>
                <w:ins w:id="148" w:author="Author"/>
                <w:lang w:eastAsia="ja-JP"/>
              </w:rPr>
            </w:pPr>
          </w:p>
        </w:tc>
        <w:tc>
          <w:tcPr>
            <w:tcW w:w="1800" w:type="dxa"/>
          </w:tcPr>
          <w:p w14:paraId="7F2C1809" w14:textId="77777777" w:rsidR="00C321FF" w:rsidRPr="00A423D1" w:rsidRDefault="00C321FF" w:rsidP="00C321FF">
            <w:pPr>
              <w:pStyle w:val="TAL"/>
              <w:rPr>
                <w:ins w:id="149" w:author="Author"/>
              </w:rPr>
            </w:pPr>
            <w:ins w:id="150" w:author="Author">
              <w:r w:rsidRPr="00EA5FA7">
                <w:t>9.3.1.4</w:t>
              </w:r>
            </w:ins>
          </w:p>
        </w:tc>
        <w:tc>
          <w:tcPr>
            <w:tcW w:w="1620" w:type="dxa"/>
          </w:tcPr>
          <w:p w14:paraId="59A31E82" w14:textId="77777777" w:rsidR="00C321FF" w:rsidRPr="00AA5DA2" w:rsidRDefault="00C321FF" w:rsidP="00C321FF">
            <w:pPr>
              <w:pStyle w:val="TAL"/>
              <w:rPr>
                <w:ins w:id="151" w:author="Author"/>
                <w:lang w:eastAsia="ja-JP"/>
              </w:rPr>
            </w:pPr>
          </w:p>
        </w:tc>
        <w:tc>
          <w:tcPr>
            <w:tcW w:w="1107" w:type="dxa"/>
          </w:tcPr>
          <w:p w14:paraId="61D64A33" w14:textId="77777777" w:rsidR="00C321FF" w:rsidRPr="00AA5DA2" w:rsidRDefault="00C321FF" w:rsidP="00C321FF">
            <w:pPr>
              <w:pStyle w:val="TAC"/>
              <w:rPr>
                <w:ins w:id="152" w:author="Author"/>
                <w:lang w:eastAsia="ja-JP"/>
              </w:rPr>
            </w:pPr>
            <w:ins w:id="153" w:author="Author">
              <w:r w:rsidRPr="00EA5FA7">
                <w:t>YES</w:t>
              </w:r>
            </w:ins>
          </w:p>
        </w:tc>
        <w:tc>
          <w:tcPr>
            <w:tcW w:w="1080" w:type="dxa"/>
          </w:tcPr>
          <w:p w14:paraId="74E972B9" w14:textId="77777777" w:rsidR="00C321FF" w:rsidRPr="00AA5DA2" w:rsidRDefault="00C321FF" w:rsidP="00C321FF">
            <w:pPr>
              <w:pStyle w:val="TAC"/>
              <w:rPr>
                <w:ins w:id="154" w:author="Author"/>
                <w:lang w:eastAsia="ja-JP"/>
              </w:rPr>
            </w:pPr>
            <w:ins w:id="155" w:author="Author">
              <w:r w:rsidRPr="00EA5FA7">
                <w:t>reject</w:t>
              </w:r>
            </w:ins>
          </w:p>
        </w:tc>
      </w:tr>
      <w:tr w:rsidR="00C321FF" w:rsidRPr="00AA5DA2" w14:paraId="50E24736" w14:textId="77777777" w:rsidTr="00C321FF">
        <w:trPr>
          <w:ins w:id="156" w:author="Author"/>
        </w:trPr>
        <w:tc>
          <w:tcPr>
            <w:tcW w:w="2312" w:type="dxa"/>
          </w:tcPr>
          <w:p w14:paraId="32BBF3F8" w14:textId="77777777" w:rsidR="00C321FF" w:rsidRPr="00FF71FE" w:rsidRDefault="00C321FF" w:rsidP="00C321FF">
            <w:pPr>
              <w:pStyle w:val="TAL"/>
              <w:rPr>
                <w:ins w:id="157" w:author="Author"/>
                <w:lang w:val="sv-SE" w:eastAsia="ja-JP"/>
              </w:rPr>
            </w:pPr>
            <w:ins w:id="158" w:author="Author">
              <w:r w:rsidRPr="00FF71FE">
                <w:rPr>
                  <w:rFonts w:eastAsia="Batang"/>
                  <w:lang w:val="sv-SE"/>
                </w:rPr>
                <w:t>gNB-DU UE F1AP ID</w:t>
              </w:r>
            </w:ins>
          </w:p>
        </w:tc>
        <w:tc>
          <w:tcPr>
            <w:tcW w:w="1070" w:type="dxa"/>
          </w:tcPr>
          <w:p w14:paraId="6F8B2EFB" w14:textId="77777777" w:rsidR="00C321FF" w:rsidRPr="00AA5DA2" w:rsidRDefault="00C321FF" w:rsidP="00C321FF">
            <w:pPr>
              <w:pStyle w:val="TAL"/>
              <w:rPr>
                <w:ins w:id="159" w:author="Author"/>
                <w:lang w:eastAsia="ja-JP"/>
              </w:rPr>
            </w:pPr>
            <w:ins w:id="160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14:paraId="499654BC" w14:textId="77777777" w:rsidR="00C321FF" w:rsidRPr="00AA5DA2" w:rsidRDefault="00C321FF" w:rsidP="00C321FF">
            <w:pPr>
              <w:pStyle w:val="TAL"/>
              <w:rPr>
                <w:ins w:id="161" w:author="Author"/>
                <w:lang w:eastAsia="ja-JP"/>
              </w:rPr>
            </w:pPr>
          </w:p>
        </w:tc>
        <w:tc>
          <w:tcPr>
            <w:tcW w:w="1800" w:type="dxa"/>
          </w:tcPr>
          <w:p w14:paraId="273D8C63" w14:textId="2D93F4CD" w:rsidR="00C321FF" w:rsidRPr="00A423D1" w:rsidRDefault="00C321FF" w:rsidP="00C321FF">
            <w:pPr>
              <w:pStyle w:val="TAL"/>
              <w:rPr>
                <w:ins w:id="162" w:author="Author"/>
              </w:rPr>
            </w:pPr>
            <w:bookmarkStart w:id="163" w:name="OLE_LINK35"/>
            <w:ins w:id="164" w:author="Author">
              <w:r w:rsidRPr="00EA5FA7">
                <w:t>9.3.1.5</w:t>
              </w:r>
              <w:bookmarkEnd w:id="163"/>
            </w:ins>
          </w:p>
        </w:tc>
        <w:tc>
          <w:tcPr>
            <w:tcW w:w="1620" w:type="dxa"/>
          </w:tcPr>
          <w:p w14:paraId="7F3F6E81" w14:textId="77777777" w:rsidR="00C321FF" w:rsidRPr="00AA5DA2" w:rsidRDefault="00C321FF" w:rsidP="00C321FF">
            <w:pPr>
              <w:pStyle w:val="TAL"/>
              <w:rPr>
                <w:ins w:id="165" w:author="Author"/>
                <w:lang w:eastAsia="ja-JP"/>
              </w:rPr>
            </w:pPr>
          </w:p>
        </w:tc>
        <w:tc>
          <w:tcPr>
            <w:tcW w:w="1107" w:type="dxa"/>
          </w:tcPr>
          <w:p w14:paraId="3F7F4213" w14:textId="77777777" w:rsidR="00C321FF" w:rsidRPr="00AA5DA2" w:rsidRDefault="00C321FF" w:rsidP="00C321FF">
            <w:pPr>
              <w:pStyle w:val="TAC"/>
              <w:rPr>
                <w:ins w:id="166" w:author="Author"/>
                <w:lang w:eastAsia="ja-JP"/>
              </w:rPr>
            </w:pPr>
            <w:ins w:id="167" w:author="Author">
              <w:r w:rsidRPr="00EA5FA7">
                <w:t>YES</w:t>
              </w:r>
            </w:ins>
          </w:p>
        </w:tc>
        <w:tc>
          <w:tcPr>
            <w:tcW w:w="1080" w:type="dxa"/>
          </w:tcPr>
          <w:p w14:paraId="1016AC72" w14:textId="77777777" w:rsidR="00C321FF" w:rsidRPr="00AA5DA2" w:rsidRDefault="00C321FF" w:rsidP="00C321FF">
            <w:pPr>
              <w:pStyle w:val="TAC"/>
              <w:rPr>
                <w:ins w:id="168" w:author="Author"/>
                <w:lang w:eastAsia="ja-JP"/>
              </w:rPr>
            </w:pPr>
            <w:ins w:id="169" w:author="Author">
              <w:r w:rsidRPr="00EA5FA7">
                <w:t>reject</w:t>
              </w:r>
            </w:ins>
          </w:p>
        </w:tc>
      </w:tr>
      <w:tr w:rsidR="00C321FF" w:rsidRPr="00AA5DA2" w14:paraId="2742B571" w14:textId="77777777" w:rsidTr="00C321FF">
        <w:trPr>
          <w:ins w:id="170" w:author="Author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CC7E" w14:textId="77777777" w:rsidR="00C321FF" w:rsidRPr="00AA5DA2" w:rsidRDefault="00C321FF" w:rsidP="00C321FF">
            <w:pPr>
              <w:pStyle w:val="TAL"/>
              <w:rPr>
                <w:ins w:id="171" w:author="Author"/>
                <w:lang w:eastAsia="ja-JP"/>
              </w:rPr>
            </w:pPr>
            <w:ins w:id="172" w:author="Author">
              <w:r>
                <w:rPr>
                  <w:lang w:eastAsia="ja-JP"/>
                </w:rPr>
                <w:t>Random access Indication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CA81" w14:textId="77777777" w:rsidR="00C321FF" w:rsidRPr="00AA5DA2" w:rsidRDefault="00C321FF" w:rsidP="00C321FF">
            <w:pPr>
              <w:pStyle w:val="TAL"/>
              <w:rPr>
                <w:ins w:id="173" w:author="Author"/>
                <w:lang w:eastAsia="ja-JP"/>
              </w:rPr>
            </w:pPr>
            <w:ins w:id="174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6A58" w14:textId="77777777" w:rsidR="00C321FF" w:rsidRPr="00AA5DA2" w:rsidRDefault="00C321FF" w:rsidP="00C321FF">
            <w:pPr>
              <w:pStyle w:val="TAL"/>
              <w:rPr>
                <w:ins w:id="175" w:author="Author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5D46" w14:textId="0E076010" w:rsidR="00C321FF" w:rsidRPr="00AA5DA2" w:rsidRDefault="00C321FF" w:rsidP="00C321FF">
            <w:pPr>
              <w:pStyle w:val="TAL"/>
              <w:rPr>
                <w:ins w:id="176" w:author="Author"/>
                <w:lang w:eastAsia="ja-JP"/>
              </w:rPr>
            </w:pPr>
            <w:ins w:id="177" w:author="Author">
              <w:r>
                <w:rPr>
                  <w:lang w:eastAsia="ja-JP"/>
                </w:rPr>
                <w:t>ENUMERATED (true, …)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462E" w14:textId="77777777" w:rsidR="00C321FF" w:rsidRPr="00AA5DA2" w:rsidRDefault="00C321FF" w:rsidP="00C321FF">
            <w:pPr>
              <w:pStyle w:val="TAL"/>
              <w:rPr>
                <w:ins w:id="178" w:author="Author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4760" w14:textId="77777777" w:rsidR="00C321FF" w:rsidRPr="00AA5DA2" w:rsidRDefault="00C321FF" w:rsidP="00C321FF">
            <w:pPr>
              <w:pStyle w:val="TAC"/>
              <w:rPr>
                <w:ins w:id="179" w:author="Author"/>
                <w:lang w:eastAsia="ja-JP"/>
              </w:rPr>
            </w:pPr>
            <w:ins w:id="180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0098" w14:textId="77777777" w:rsidR="00C321FF" w:rsidRPr="00AA5DA2" w:rsidRDefault="00C321FF" w:rsidP="00C321FF">
            <w:pPr>
              <w:pStyle w:val="TAC"/>
              <w:rPr>
                <w:ins w:id="181" w:author="Author"/>
                <w:lang w:eastAsia="ja-JP"/>
              </w:rPr>
            </w:pPr>
            <w:ins w:id="182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45376AF2" w14:textId="77777777" w:rsidR="00C321FF" w:rsidRDefault="00C321FF" w:rsidP="00C321FF">
      <w:pPr>
        <w:rPr>
          <w:ins w:id="183" w:author="Author"/>
        </w:rPr>
      </w:pPr>
    </w:p>
    <w:p w14:paraId="7A0E96E9" w14:textId="77777777" w:rsidR="00C321FF" w:rsidRDefault="00C321FF" w:rsidP="00B407B5">
      <w:pPr>
        <w:pStyle w:val="EditorsNote"/>
        <w:rPr>
          <w:ins w:id="184" w:author="Author"/>
        </w:rPr>
        <w:pPrChange w:id="185" w:author="Author">
          <w:pPr/>
        </w:pPrChange>
      </w:pPr>
      <w:ins w:id="186" w:author="Author">
        <w:r>
          <w:t>Editor´s note: It is FFS whether the procedure is UE associated or non-UE associated</w:t>
        </w:r>
      </w:ins>
    </w:p>
    <w:p w14:paraId="68C9CD36" w14:textId="6F276018" w:rsidR="001E41F3" w:rsidRDefault="001E41F3" w:rsidP="00C321FF">
      <w:pPr>
        <w:rPr>
          <w:noProof/>
        </w:rPr>
      </w:pPr>
    </w:p>
    <w:p w14:paraId="65F5F12C" w14:textId="1A2CA97D" w:rsidR="00C321FF" w:rsidRDefault="00C321FF" w:rsidP="00C321FF">
      <w:pPr>
        <w:pStyle w:val="Heading2"/>
      </w:pPr>
      <w:bookmarkStart w:id="187" w:name="_Toc113835873"/>
      <w:r w:rsidRPr="00EA5FA7">
        <w:t>9.4</w:t>
      </w:r>
      <w:r w:rsidRPr="00EA5FA7">
        <w:tab/>
        <w:t>Message and Information Element Abstract Syntax (with ASN.1)</w:t>
      </w:r>
      <w:bookmarkEnd w:id="187"/>
    </w:p>
    <w:p w14:paraId="5EF9565B" w14:textId="77777777" w:rsidR="00C321FF" w:rsidRDefault="00C321FF" w:rsidP="00C321FF">
      <w:pPr>
        <w:sectPr w:rsidR="00C321FF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2EC1CE" w14:textId="77777777" w:rsidR="00C321FF" w:rsidRPr="00EA5FA7" w:rsidRDefault="00C321FF" w:rsidP="00C321FF">
      <w:pPr>
        <w:pStyle w:val="Heading3"/>
      </w:pPr>
      <w:bookmarkStart w:id="188" w:name="_Toc20956001"/>
      <w:bookmarkStart w:id="189" w:name="_Toc29893127"/>
      <w:bookmarkStart w:id="190" w:name="_Toc36557064"/>
      <w:bookmarkStart w:id="191" w:name="_Toc45832584"/>
      <w:bookmarkStart w:id="192" w:name="_Toc51763906"/>
      <w:bookmarkStart w:id="193" w:name="_Toc64449078"/>
      <w:bookmarkStart w:id="194" w:name="_Toc66289737"/>
      <w:bookmarkStart w:id="195" w:name="_Toc74154850"/>
      <w:bookmarkStart w:id="196" w:name="_Toc81383594"/>
      <w:bookmarkStart w:id="197" w:name="_Toc88658228"/>
      <w:bookmarkStart w:id="198" w:name="_Toc97911140"/>
      <w:bookmarkStart w:id="199" w:name="_Toc99038964"/>
      <w:bookmarkStart w:id="200" w:name="_Toc99731227"/>
      <w:bookmarkStart w:id="201" w:name="_Toc105511362"/>
      <w:bookmarkStart w:id="202" w:name="_Toc105927894"/>
      <w:bookmarkStart w:id="203" w:name="_Toc106110434"/>
      <w:bookmarkStart w:id="204" w:name="_Toc113835876"/>
      <w:r w:rsidRPr="00EA5FA7">
        <w:lastRenderedPageBreak/>
        <w:t>9.4.3</w:t>
      </w:r>
      <w:r w:rsidRPr="00EA5FA7">
        <w:tab/>
        <w:t>Elementary Procedure Definitions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14:paraId="42CDF6B8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27EC67C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491747E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B2EB98C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2A911D68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C21E7B0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BC21AA9" w14:textId="77777777" w:rsidR="00C321FF" w:rsidRPr="00EA5FA7" w:rsidRDefault="00C321FF" w:rsidP="004D2051">
      <w:pPr>
        <w:pStyle w:val="PL"/>
        <w:spacing w:line="0" w:lineRule="atLeast"/>
        <w:rPr>
          <w:snapToGrid w:val="0"/>
        </w:rPr>
      </w:pPr>
    </w:p>
    <w:p w14:paraId="549E66B6" w14:textId="38FAC19A" w:rsidR="00C321FF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4F76D1F7" w14:textId="77777777" w:rsidR="004D2051" w:rsidRPr="001165E5" w:rsidRDefault="004D2051" w:rsidP="004D2051">
      <w:pPr>
        <w:pStyle w:val="PL"/>
        <w:spacing w:line="0" w:lineRule="atLeast"/>
        <w:rPr>
          <w:snapToGrid w:val="0"/>
        </w:rPr>
      </w:pPr>
    </w:p>
    <w:p w14:paraId="1C61C8C6" w14:textId="77777777" w:rsidR="004D2051" w:rsidRPr="001165E5" w:rsidRDefault="004D2051" w:rsidP="004D2051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MeasurementPreconfigurationRequired,</w:t>
      </w:r>
    </w:p>
    <w:p w14:paraId="6E6017D0" w14:textId="77777777" w:rsidR="004D2051" w:rsidRPr="001165E5" w:rsidRDefault="004D2051" w:rsidP="004D2051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MeasurementPreconfigurationConfirm,</w:t>
      </w:r>
    </w:p>
    <w:p w14:paraId="777E7621" w14:textId="77777777" w:rsidR="004D2051" w:rsidRPr="001165E5" w:rsidRDefault="004D2051" w:rsidP="004D2051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MeasurementPreconfigurationRefuse,</w:t>
      </w:r>
    </w:p>
    <w:p w14:paraId="4986BBA9" w14:textId="77777777" w:rsidR="004D2051" w:rsidRPr="00707B3F" w:rsidRDefault="004D2051" w:rsidP="004D2051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MeasurementActivation</w:t>
      </w:r>
      <w:r>
        <w:rPr>
          <w:snapToGrid w:val="0"/>
        </w:rPr>
        <w:t>,</w:t>
      </w:r>
    </w:p>
    <w:p w14:paraId="50DA1CFB" w14:textId="77777777" w:rsidR="004D2051" w:rsidRDefault="004D2051" w:rsidP="004D2051">
      <w:pPr>
        <w:pStyle w:val="PL"/>
        <w:rPr>
          <w:ins w:id="205" w:author="Author"/>
          <w:snapToGrid w:val="0"/>
        </w:rPr>
      </w:pPr>
      <w:r>
        <w:rPr>
          <w:snapToGrid w:val="0"/>
        </w:rPr>
        <w:tab/>
        <w:t>QoEInformation</w:t>
      </w:r>
      <w:r w:rsidRPr="001A21E3">
        <w:rPr>
          <w:snapToGrid w:val="0"/>
        </w:rPr>
        <w:t>Transfer</w:t>
      </w:r>
      <w:ins w:id="206" w:author="Author">
        <w:r>
          <w:rPr>
            <w:snapToGrid w:val="0"/>
          </w:rPr>
          <w:t>,</w:t>
        </w:r>
      </w:ins>
    </w:p>
    <w:p w14:paraId="5A96BA2D" w14:textId="77777777" w:rsidR="004D2051" w:rsidRPr="00036EE1" w:rsidRDefault="004D2051" w:rsidP="004D2051">
      <w:pPr>
        <w:pStyle w:val="PL"/>
        <w:rPr>
          <w:snapToGrid w:val="0"/>
        </w:rPr>
      </w:pPr>
      <w:ins w:id="207" w:author="Author">
        <w:r>
          <w:rPr>
            <w:noProof w:val="0"/>
            <w:snapToGrid w:val="0"/>
          </w:rPr>
          <w:tab/>
          <w:t>RachIndication</w:t>
        </w:r>
      </w:ins>
    </w:p>
    <w:p w14:paraId="637126E3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06EDCACE" w14:textId="77777777" w:rsidR="004D2051" w:rsidRPr="00EA5FA7" w:rsidRDefault="004D2051" w:rsidP="004D2051">
      <w:pPr>
        <w:pStyle w:val="PL"/>
        <w:tabs>
          <w:tab w:val="left" w:pos="685"/>
        </w:tabs>
        <w:rPr>
          <w:noProof w:val="0"/>
          <w:snapToGrid w:val="0"/>
        </w:rPr>
      </w:pPr>
    </w:p>
    <w:p w14:paraId="6B89E95F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24CAC59E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120C0BA7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14:paraId="7327C38E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06E1F19D" w14:textId="3E88BA41" w:rsidR="004D2051" w:rsidRPr="004D2051" w:rsidRDefault="004D2051" w:rsidP="004D2051">
      <w:pPr>
        <w:pStyle w:val="PL"/>
        <w:spacing w:line="0" w:lineRule="atLeast"/>
        <w:rPr>
          <w:snapToGrid w:val="0"/>
        </w:rPr>
      </w:pPr>
    </w:p>
    <w:p w14:paraId="1E0CF171" w14:textId="39BF7D08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1E5E2DBA" w14:textId="50B3B6FC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5341E246" w14:textId="77777777" w:rsidR="004D2051" w:rsidRPr="001165E5" w:rsidRDefault="004D2051" w:rsidP="004D2051">
      <w:pPr>
        <w:pStyle w:val="PL"/>
        <w:rPr>
          <w:snapToGrid w:val="0"/>
        </w:rPr>
      </w:pPr>
      <w:r w:rsidRPr="001165E5">
        <w:rPr>
          <w:snapToGrid w:val="0"/>
        </w:rPr>
        <w:tab/>
        <w:t>id-measurementPreconfiguration,</w:t>
      </w:r>
    </w:p>
    <w:p w14:paraId="21928A72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1165E5">
        <w:rPr>
          <w:snapToGrid w:val="0"/>
        </w:rPr>
        <w:tab/>
        <w:t>id-measurementActivation</w:t>
      </w:r>
      <w:r>
        <w:rPr>
          <w:snapToGrid w:val="0"/>
        </w:rPr>
        <w:t>,</w:t>
      </w:r>
    </w:p>
    <w:p w14:paraId="0DD60A4A" w14:textId="77777777" w:rsidR="004D2051" w:rsidRDefault="004D2051" w:rsidP="004D2051">
      <w:pPr>
        <w:pStyle w:val="PL"/>
        <w:rPr>
          <w:ins w:id="208" w:author="Author"/>
          <w:snapToGrid w:val="0"/>
        </w:rPr>
      </w:pPr>
      <w:r>
        <w:rPr>
          <w:snapToGrid w:val="0"/>
        </w:rPr>
        <w:tab/>
        <w:t>id-QoEInformation</w:t>
      </w:r>
      <w:r w:rsidRPr="001A21E3">
        <w:rPr>
          <w:snapToGrid w:val="0"/>
        </w:rPr>
        <w:t>Transfer</w:t>
      </w:r>
      <w:ins w:id="209" w:author="Author">
        <w:r>
          <w:rPr>
            <w:snapToGrid w:val="0"/>
          </w:rPr>
          <w:t>,</w:t>
        </w:r>
      </w:ins>
    </w:p>
    <w:p w14:paraId="6755684F" w14:textId="77777777" w:rsidR="004D2051" w:rsidRPr="00036EE1" w:rsidRDefault="004D2051" w:rsidP="004D2051">
      <w:pPr>
        <w:pStyle w:val="PL"/>
        <w:rPr>
          <w:snapToGrid w:val="0"/>
        </w:rPr>
      </w:pPr>
      <w:ins w:id="210" w:author="Author">
        <w:r>
          <w:rPr>
            <w:noProof w:val="0"/>
            <w:snapToGrid w:val="0"/>
          </w:rPr>
          <w:tab/>
          <w:t>id-RachIndication</w:t>
        </w:r>
      </w:ins>
    </w:p>
    <w:p w14:paraId="528F9E14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6AB03703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053B4E74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4F3D5BE1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35F03026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4EB72F40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649C8882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642DD065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CA0A57B" w14:textId="77777777" w:rsidR="004D2051" w:rsidRPr="00EA5FA7" w:rsidRDefault="004D2051" w:rsidP="004D2051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9F94403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AB3093E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1768DC7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C29E7AD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EA9D6A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49B9EDB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129EC3B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05887E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F615A3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4CDDE05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8CB45F2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94756D7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0DB4EBF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868CAA7" w14:textId="77777777" w:rsidR="004D2051" w:rsidRPr="00EA5FA7" w:rsidRDefault="004D2051" w:rsidP="004D2051">
      <w:pPr>
        <w:pStyle w:val="PL"/>
      </w:pPr>
      <w:r w:rsidRPr="00EA5FA7">
        <w:rPr>
          <w:noProof w:val="0"/>
          <w:snapToGrid w:val="0"/>
        </w:rPr>
        <w:lastRenderedPageBreak/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17335DA2" w14:textId="77777777" w:rsidR="004D2051" w:rsidRPr="00EA5FA7" w:rsidRDefault="004D2051" w:rsidP="004D2051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289BD816" w14:textId="77777777" w:rsidR="004D2051" w:rsidRPr="00EA5FA7" w:rsidRDefault="004D2051" w:rsidP="004D2051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7DBD7B5C" w14:textId="77777777" w:rsidR="004D2051" w:rsidRDefault="004D2051" w:rsidP="004D2051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6932818A" w14:textId="77777777" w:rsidR="004D2051" w:rsidRDefault="004D2051" w:rsidP="004D2051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51A0748E" w14:textId="77777777" w:rsidR="004D2051" w:rsidRDefault="004D2051" w:rsidP="004D2051">
      <w:pPr>
        <w:pStyle w:val="PL"/>
      </w:pPr>
      <w:r w:rsidRPr="00EA5FA7">
        <w:tab/>
      </w:r>
      <w:r>
        <w:rPr>
          <w:noProof w:val="0"/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13A45B3B" w14:textId="77777777" w:rsidR="004D2051" w:rsidRDefault="004D2051" w:rsidP="004D2051">
      <w:pPr>
        <w:pStyle w:val="PL"/>
      </w:pPr>
      <w:r>
        <w:tab/>
        <w:t>referenceTimeInformationReportingControl|</w:t>
      </w:r>
    </w:p>
    <w:p w14:paraId="234CB2A3" w14:textId="77777777" w:rsidR="004D2051" w:rsidRDefault="004D2051" w:rsidP="004D2051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506DE6A3" w14:textId="77777777" w:rsidR="004D2051" w:rsidRDefault="004D2051" w:rsidP="004D2051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2335E9BC" w14:textId="77777777" w:rsidR="004D2051" w:rsidRDefault="004D2051" w:rsidP="004D2051">
      <w:pPr>
        <w:pStyle w:val="PL"/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|</w:t>
      </w:r>
    </w:p>
    <w:p w14:paraId="6654A810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8C054B0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</w:t>
      </w:r>
      <w:r>
        <w:rPr>
          <w:noProof w:val="0"/>
          <w:snapToGrid w:val="0"/>
        </w:rPr>
        <w:tab/>
        <w:t>|</w:t>
      </w:r>
    </w:p>
    <w:p w14:paraId="657DCCD6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62812F9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A6C9D24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3D5613E" w14:textId="77777777" w:rsidR="004D2051" w:rsidRPr="00FC39A8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>positioningMeasurementUpdate</w:t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  <w:t>|</w:t>
      </w:r>
    </w:p>
    <w:p w14:paraId="0C006856" w14:textId="77777777" w:rsidR="004D2051" w:rsidRPr="008C20F9" w:rsidRDefault="004D2051" w:rsidP="004D2051">
      <w:pPr>
        <w:pStyle w:val="PL"/>
        <w:rPr>
          <w:snapToGrid w:val="0"/>
        </w:rPr>
      </w:pPr>
      <w:r w:rsidRPr="00FC39A8">
        <w:rPr>
          <w:noProof w:val="0"/>
          <w:snapToGrid w:val="0"/>
        </w:rPr>
        <w:tab/>
        <w:t>positioningDeactivation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20F9">
        <w:rPr>
          <w:snapToGrid w:val="0"/>
        </w:rPr>
        <w:t>|</w:t>
      </w:r>
    </w:p>
    <w:p w14:paraId="06AF526F" w14:textId="77777777" w:rsidR="004D2051" w:rsidRPr="008C20F9" w:rsidRDefault="004D2051" w:rsidP="004D2051">
      <w:pPr>
        <w:pStyle w:val="PL"/>
        <w:spacing w:line="0" w:lineRule="atLeast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EFA1FBA" w14:textId="77777777" w:rsidR="004D2051" w:rsidRPr="008C20F9" w:rsidRDefault="004D2051" w:rsidP="004D205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2C9FED46" w14:textId="77777777" w:rsidR="004D2051" w:rsidRPr="00FC39A8" w:rsidRDefault="004D2051" w:rsidP="004D205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E5E73F2" w14:textId="77777777" w:rsidR="004D2051" w:rsidRPr="00DA11D0" w:rsidRDefault="004D2051" w:rsidP="004D2051">
      <w:pPr>
        <w:pStyle w:val="PL"/>
        <w:rPr>
          <w:noProof w:val="0"/>
        </w:rPr>
      </w:pPr>
      <w:r w:rsidRPr="008C20F9">
        <w:rPr>
          <w:noProof w:val="0"/>
          <w:snapToGrid w:val="0"/>
        </w:rPr>
        <w:tab/>
        <w:t>positioningInformationUpdate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A11D0">
        <w:rPr>
          <w:snapToGrid w:val="0"/>
        </w:rPr>
        <w:t>|</w:t>
      </w:r>
    </w:p>
    <w:p w14:paraId="5892B266" w14:textId="77777777" w:rsidR="004D2051" w:rsidRPr="00F85EA2" w:rsidRDefault="004D2051" w:rsidP="004D2051">
      <w:pPr>
        <w:pStyle w:val="PL"/>
        <w:rPr>
          <w:noProof w:val="0"/>
        </w:rPr>
      </w:pPr>
      <w:r w:rsidRPr="00DA11D0">
        <w:rPr>
          <w:noProof w:val="0"/>
        </w:rPr>
        <w:tab/>
        <w:t>multicastGroupPaging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F85EA2">
        <w:rPr>
          <w:noProof w:val="0"/>
        </w:rPr>
        <w:t>|</w:t>
      </w:r>
    </w:p>
    <w:p w14:paraId="0ED2E8B2" w14:textId="77777777" w:rsidR="004D2051" w:rsidRPr="00F85EA2" w:rsidRDefault="004D2051" w:rsidP="004D2051">
      <w:pPr>
        <w:pStyle w:val="PL"/>
        <w:rPr>
          <w:noProof w:val="0"/>
        </w:rPr>
      </w:pPr>
      <w:r w:rsidRPr="00F85EA2">
        <w:rPr>
          <w:noProof w:val="0"/>
        </w:rPr>
        <w:tab/>
        <w:t>b</w:t>
      </w:r>
      <w:r w:rsidRPr="00F85EA2">
        <w:rPr>
          <w:noProof w:val="0"/>
          <w:snapToGrid w:val="0"/>
        </w:rPr>
        <w:t>roadcastContextReleaseRequest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|</w:t>
      </w:r>
    </w:p>
    <w:p w14:paraId="4C35AEE2" w14:textId="77777777" w:rsidR="004D2051" w:rsidRDefault="004D2051" w:rsidP="004D2051">
      <w:pPr>
        <w:pStyle w:val="PL"/>
        <w:rPr>
          <w:snapToGrid w:val="0"/>
        </w:rPr>
      </w:pPr>
      <w:r w:rsidRPr="00F85EA2">
        <w:rPr>
          <w:noProof w:val="0"/>
        </w:rPr>
        <w:tab/>
        <w:t>multicastContextReleaseRequest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|</w:t>
      </w:r>
    </w:p>
    <w:p w14:paraId="4282F31C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34B55F4D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pDCMeasurementTerminationCommand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D15D68E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pDCMeasurementFailureIndication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9D4C74C" w14:textId="77777777" w:rsidR="004D2051" w:rsidRPr="00036EE1" w:rsidRDefault="004D2051" w:rsidP="004D2051">
      <w:pPr>
        <w:pStyle w:val="PL"/>
        <w:rPr>
          <w:snapToGrid w:val="0"/>
        </w:rPr>
      </w:pPr>
      <w:r w:rsidRPr="00BD0994">
        <w:rPr>
          <w:snapToGrid w:val="0"/>
        </w:rPr>
        <w:tab/>
        <w:t>measurementActivation</w:t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</w:rPr>
        <w:t>|</w:t>
      </w:r>
    </w:p>
    <w:p w14:paraId="32EE93EA" w14:textId="77777777" w:rsidR="004D2051" w:rsidRDefault="004D2051" w:rsidP="004D2051">
      <w:pPr>
        <w:pStyle w:val="PL"/>
        <w:rPr>
          <w:ins w:id="211" w:author="Author"/>
          <w:snapToGrid w:val="0"/>
        </w:rPr>
      </w:pP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212" w:author="Author">
        <w:r>
          <w:rPr>
            <w:snapToGrid w:val="0"/>
          </w:rPr>
          <w:t>|</w:t>
        </w:r>
      </w:ins>
    </w:p>
    <w:p w14:paraId="05AD41AB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ins w:id="213" w:author="Author">
        <w:r w:rsidRPr="0044241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rachIndication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</w:ins>
      <w:r w:rsidRPr="00EA5FA7">
        <w:rPr>
          <w:noProof w:val="0"/>
          <w:snapToGrid w:val="0"/>
        </w:rPr>
        <w:t>,</w:t>
      </w:r>
    </w:p>
    <w:p w14:paraId="62BCDF7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2D4ACE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A73FFEA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5574156D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02870002" w14:textId="77777777" w:rsidR="004D2051" w:rsidRPr="00036EE1" w:rsidRDefault="004D2051" w:rsidP="004D2051">
      <w:pPr>
        <w:pStyle w:val="PL"/>
        <w:rPr>
          <w:snapToGrid w:val="0"/>
        </w:rPr>
      </w:pP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1017EE86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</w:p>
    <w:p w14:paraId="01263B17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 xml:space="preserve"> </w:t>
      </w:r>
    </w:p>
    <w:p w14:paraId="32B59282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7AC2650F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0EABE202" w14:textId="77777777" w:rsidR="004D2051" w:rsidRPr="00AE5EB9" w:rsidRDefault="004D2051" w:rsidP="004D2051">
      <w:pPr>
        <w:pStyle w:val="PL"/>
        <w:rPr>
          <w:rFonts w:eastAsia="Malgun Gothic"/>
        </w:rPr>
      </w:pPr>
    </w:p>
    <w:p w14:paraId="730A11A8" w14:textId="77777777" w:rsidR="004D2051" w:rsidRDefault="004D2051" w:rsidP="004D2051">
      <w:pPr>
        <w:pStyle w:val="PL"/>
        <w:rPr>
          <w:ins w:id="214" w:author="Author"/>
          <w:noProof w:val="0"/>
        </w:rPr>
      </w:pPr>
    </w:p>
    <w:p w14:paraId="64545D4E" w14:textId="77777777" w:rsidR="004D2051" w:rsidRPr="00036EE1" w:rsidRDefault="004D2051" w:rsidP="004D2051">
      <w:pPr>
        <w:pStyle w:val="PL"/>
        <w:rPr>
          <w:ins w:id="215" w:author="Author"/>
          <w:snapToGrid w:val="0"/>
        </w:rPr>
      </w:pPr>
      <w:ins w:id="216" w:author="Author">
        <w:r>
          <w:rPr>
            <w:noProof w:val="0"/>
            <w:snapToGrid w:val="0"/>
          </w:rPr>
          <w:t>rachIndication</w:t>
        </w:r>
        <w:r w:rsidRPr="00036EE1">
          <w:rPr>
            <w:snapToGrid w:val="0"/>
          </w:rPr>
          <w:t xml:space="preserve"> </w:t>
        </w:r>
        <w:r w:rsidRPr="00036EE1">
          <w:t>F1AP</w:t>
        </w:r>
        <w:r w:rsidRPr="00036EE1">
          <w:rPr>
            <w:snapToGrid w:val="0"/>
          </w:rPr>
          <w:t>-ELEMENTARY-PROCEDURE ::= {</w:t>
        </w:r>
      </w:ins>
    </w:p>
    <w:p w14:paraId="138C5C2B" w14:textId="77777777" w:rsidR="004D2051" w:rsidRPr="00036EE1" w:rsidRDefault="004D2051" w:rsidP="004D2051">
      <w:pPr>
        <w:pStyle w:val="PL"/>
        <w:rPr>
          <w:ins w:id="217" w:author="Author"/>
          <w:snapToGrid w:val="0"/>
        </w:rPr>
      </w:pPr>
      <w:ins w:id="218" w:author="Author">
        <w:r w:rsidRPr="00036EE1">
          <w:rPr>
            <w:snapToGrid w:val="0"/>
          </w:rPr>
          <w:tab/>
          <w:t>INITIATING MESSAGE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>
          <w:rPr>
            <w:noProof w:val="0"/>
            <w:snapToGrid w:val="0"/>
          </w:rPr>
          <w:t>RachIndication</w:t>
        </w:r>
      </w:ins>
    </w:p>
    <w:p w14:paraId="0AB8A781" w14:textId="77777777" w:rsidR="004D2051" w:rsidRPr="00036EE1" w:rsidRDefault="004D2051" w:rsidP="004D2051">
      <w:pPr>
        <w:pStyle w:val="PL"/>
        <w:rPr>
          <w:ins w:id="219" w:author="Author"/>
          <w:snapToGrid w:val="0"/>
        </w:rPr>
      </w:pPr>
      <w:ins w:id="220" w:author="Author">
        <w:r w:rsidRPr="00036EE1">
          <w:rPr>
            <w:snapToGrid w:val="0"/>
          </w:rPr>
          <w:tab/>
          <w:t>PROCEDURE CODE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id-</w:t>
        </w:r>
        <w:r>
          <w:rPr>
            <w:snapToGrid w:val="0"/>
          </w:rPr>
          <w:t>R</w:t>
        </w:r>
        <w:r>
          <w:rPr>
            <w:noProof w:val="0"/>
            <w:snapToGrid w:val="0"/>
          </w:rPr>
          <w:t>achIndication</w:t>
        </w:r>
        <w:r>
          <w:rPr>
            <w:snapToGrid w:val="0"/>
          </w:rPr>
          <w:t xml:space="preserve"> </w:t>
        </w:r>
      </w:ins>
    </w:p>
    <w:p w14:paraId="68FEB715" w14:textId="77777777" w:rsidR="004D2051" w:rsidRPr="00036EE1" w:rsidRDefault="004D2051" w:rsidP="004D2051">
      <w:pPr>
        <w:pStyle w:val="PL"/>
        <w:rPr>
          <w:ins w:id="221" w:author="Author"/>
          <w:snapToGrid w:val="0"/>
        </w:rPr>
      </w:pPr>
      <w:ins w:id="222" w:author="Author">
        <w:r w:rsidRPr="00036EE1">
          <w:rPr>
            <w:snapToGrid w:val="0"/>
          </w:rPr>
          <w:tab/>
          <w:t>CRITICALITY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ignore</w:t>
        </w:r>
      </w:ins>
    </w:p>
    <w:p w14:paraId="0EC29BD0" w14:textId="77777777" w:rsidR="004D2051" w:rsidRPr="00036EE1" w:rsidRDefault="004D2051" w:rsidP="004D2051">
      <w:pPr>
        <w:pStyle w:val="PL"/>
        <w:rPr>
          <w:ins w:id="223" w:author="Author"/>
          <w:snapToGrid w:val="0"/>
        </w:rPr>
      </w:pPr>
      <w:ins w:id="224" w:author="Author">
        <w:r w:rsidRPr="00036EE1">
          <w:rPr>
            <w:snapToGrid w:val="0"/>
          </w:rPr>
          <w:t>}</w:t>
        </w:r>
      </w:ins>
    </w:p>
    <w:p w14:paraId="5AE045B7" w14:textId="77777777" w:rsidR="004D2051" w:rsidRDefault="004D2051" w:rsidP="004D2051">
      <w:pPr>
        <w:pStyle w:val="PL"/>
        <w:rPr>
          <w:noProof w:val="0"/>
        </w:rPr>
      </w:pPr>
    </w:p>
    <w:p w14:paraId="68DF5E6F" w14:textId="77777777" w:rsidR="004D2051" w:rsidRPr="00EA5FA7" w:rsidRDefault="004D2051" w:rsidP="004D2051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6166EC75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6C22EBC6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3799CC4E" w14:textId="77777777" w:rsidR="004D2051" w:rsidRPr="00EA5FA7" w:rsidRDefault="004D2051" w:rsidP="004D2051">
      <w:pPr>
        <w:pStyle w:val="Heading3"/>
      </w:pPr>
      <w:bookmarkStart w:id="225" w:name="_Toc20956002"/>
      <w:bookmarkStart w:id="226" w:name="_Toc29893128"/>
      <w:bookmarkStart w:id="227" w:name="_Toc36557065"/>
      <w:bookmarkStart w:id="228" w:name="_Toc45832585"/>
      <w:bookmarkStart w:id="229" w:name="_Toc51763907"/>
      <w:bookmarkStart w:id="230" w:name="_Toc64449079"/>
      <w:bookmarkStart w:id="231" w:name="_Toc66289738"/>
      <w:bookmarkStart w:id="232" w:name="_Toc74154851"/>
      <w:bookmarkStart w:id="233" w:name="_Toc81383595"/>
      <w:bookmarkStart w:id="234" w:name="_Toc88658229"/>
      <w:bookmarkStart w:id="235" w:name="_Toc97911141"/>
      <w:bookmarkStart w:id="236" w:name="_Toc99038965"/>
      <w:bookmarkStart w:id="237" w:name="_Toc99731228"/>
      <w:bookmarkStart w:id="238" w:name="_Toc105511363"/>
      <w:bookmarkStart w:id="239" w:name="_Toc105927895"/>
      <w:bookmarkStart w:id="240" w:name="_Toc106110435"/>
      <w:bookmarkStart w:id="241" w:name="_Toc113835877"/>
      <w:r w:rsidRPr="00EA5FA7">
        <w:lastRenderedPageBreak/>
        <w:t>9.4.4</w:t>
      </w:r>
      <w:r w:rsidRPr="00EA5FA7">
        <w:tab/>
        <w:t>PDU Definitions</w:t>
      </w:r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</w:p>
    <w:p w14:paraId="223FA787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F0A9BB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503B13D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9B34635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3D9918F3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55EF6DF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2BBFCE6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4B794A7F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51804784" w14:textId="77777777" w:rsidR="004D2051" w:rsidRDefault="004D2051" w:rsidP="004D205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41447FD3" w14:textId="77777777" w:rsidR="004D2051" w:rsidRDefault="004D2051" w:rsidP="004D205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7BE89891" w14:textId="77777777" w:rsidR="004D2051" w:rsidRDefault="004D2051" w:rsidP="004D2051">
      <w:pPr>
        <w:pStyle w:val="PL"/>
        <w:rPr>
          <w:ins w:id="242" w:author="Author"/>
          <w:snapToGrid w:val="0"/>
        </w:rPr>
      </w:pPr>
      <w:r>
        <w:rPr>
          <w:snapToGrid w:val="0"/>
        </w:rPr>
        <w:tab/>
        <w:t>SDTBearerConfigurationInfo</w:t>
      </w:r>
      <w:ins w:id="243" w:author="Author">
        <w:r>
          <w:rPr>
            <w:snapToGrid w:val="0"/>
          </w:rPr>
          <w:t>,</w:t>
        </w:r>
      </w:ins>
    </w:p>
    <w:p w14:paraId="2531E77E" w14:textId="77777777" w:rsidR="004D2051" w:rsidRDefault="004D2051" w:rsidP="004D2051">
      <w:pPr>
        <w:pStyle w:val="PL"/>
        <w:rPr>
          <w:rFonts w:eastAsia="SimSun"/>
          <w:snapToGrid w:val="0"/>
          <w:lang w:eastAsia="zh-CN"/>
        </w:rPr>
      </w:pPr>
      <w:ins w:id="244" w:author="Author">
        <w:r>
          <w:rPr>
            <w:rFonts w:eastAsia="SimSun"/>
            <w:snapToGrid w:val="0"/>
            <w:lang w:eastAsia="zh-CN"/>
          </w:rPr>
          <w:tab/>
        </w:r>
        <w:r>
          <w:rPr>
            <w:snapToGrid w:val="0"/>
            <w:lang w:eastAsia="zh-CN"/>
          </w:rPr>
          <w:t>RandomAccessIndication</w:t>
        </w:r>
      </w:ins>
    </w:p>
    <w:p w14:paraId="068A8725" w14:textId="77777777" w:rsidR="004D2051" w:rsidRPr="00EA5FA7" w:rsidRDefault="004D2051" w:rsidP="004D2051">
      <w:pPr>
        <w:pStyle w:val="PL"/>
        <w:rPr>
          <w:rFonts w:cs="Courier New"/>
        </w:rPr>
      </w:pPr>
    </w:p>
    <w:p w14:paraId="0B6F5D07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4A508D11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0F408F82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3ACE28E5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072BCE05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368B4E2A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45978595" w14:textId="77777777" w:rsidR="004D2051" w:rsidRPr="00417543" w:rsidRDefault="004D2051" w:rsidP="004D205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60EC7CA5" w14:textId="77777777" w:rsidR="004D2051" w:rsidRDefault="004D2051" w:rsidP="004D205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6B76A5C6" w14:textId="77777777" w:rsidR="004D2051" w:rsidRDefault="004D2051" w:rsidP="004D2051">
      <w:pPr>
        <w:pStyle w:val="PL"/>
        <w:rPr>
          <w:ins w:id="245" w:author="Author"/>
          <w:snapToGrid w:val="0"/>
        </w:rPr>
      </w:pPr>
      <w:r>
        <w:rPr>
          <w:snapToGrid w:val="0"/>
        </w:rPr>
        <w:tab/>
        <w:t>id-SDTBearerConfigurationInfo,</w:t>
      </w:r>
    </w:p>
    <w:p w14:paraId="41C282FB" w14:textId="77777777" w:rsidR="004D2051" w:rsidRPr="00552D38" w:rsidRDefault="004D2051" w:rsidP="004D2051">
      <w:pPr>
        <w:pStyle w:val="PL"/>
        <w:rPr>
          <w:snapToGrid w:val="0"/>
        </w:rPr>
      </w:pPr>
      <w:ins w:id="246" w:author="Author">
        <w:r>
          <w:rPr>
            <w:snapToGrid w:val="0"/>
          </w:rPr>
          <w:tab/>
          <w:t>id-</w:t>
        </w:r>
        <w:r>
          <w:rPr>
            <w:snapToGrid w:val="0"/>
            <w:lang w:eastAsia="zh-CN"/>
          </w:rPr>
          <w:t>RandomAccessIndication,</w:t>
        </w:r>
      </w:ins>
    </w:p>
    <w:p w14:paraId="5E27C04E" w14:textId="77777777" w:rsidR="004D2051" w:rsidRPr="00EA5FA7" w:rsidRDefault="004D2051" w:rsidP="004D205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36096A78" w14:textId="77777777" w:rsidR="004D2051" w:rsidRPr="00EA5FA7" w:rsidRDefault="004D2051" w:rsidP="004D205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22465A48" w14:textId="77777777" w:rsidR="004D2051" w:rsidRPr="00EA5FA7" w:rsidRDefault="004D2051" w:rsidP="004D205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00024A16" w14:textId="77777777" w:rsidR="004D2051" w:rsidRPr="00EA5FA7" w:rsidRDefault="004D2051" w:rsidP="004D205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19426B84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24235AA8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0A13D208" w14:textId="77777777" w:rsidR="004D2051" w:rsidRPr="00036EE1" w:rsidRDefault="004D2051" w:rsidP="004D2051">
      <w:pPr>
        <w:pStyle w:val="PL"/>
        <w:rPr>
          <w:snapToGrid w:val="0"/>
        </w:rPr>
      </w:pPr>
      <w:r w:rsidRPr="0051236C">
        <w:rPr>
          <w:snapToGrid w:val="0"/>
        </w:rPr>
        <w:t>QoEInformationTransfer</w:t>
      </w:r>
      <w:r w:rsidRPr="00036EE1">
        <w:rPr>
          <w:snapToGrid w:val="0"/>
        </w:rPr>
        <w:t>-IEs F1AP-PROTOCOL-IES ::= {</w:t>
      </w:r>
    </w:p>
    <w:p w14:paraId="356D28F7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  <w:t>{ ID id-gNB-CU-UE-F1AP-ID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37C95E14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  <w:t>{ ID id-gNB-DU-UE-F1AP-ID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432AF0A5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</w:r>
      <w:r w:rsidRPr="00036EE1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CRITICALITY </w:t>
      </w:r>
      <w:r w:rsidRPr="001E762B">
        <w:rPr>
          <w:snapToGrid w:val="0"/>
          <w:lang w:eastAsia="zh-CN"/>
        </w:rPr>
        <w:t>ignore</w:t>
      </w:r>
      <w:r w:rsidRPr="00036EE1">
        <w:rPr>
          <w:snapToGrid w:val="0"/>
          <w:lang w:eastAsia="zh-CN"/>
        </w:rPr>
        <w:tab/>
        <w:t>TYPE</w:t>
      </w:r>
      <w:r w:rsidRPr="0007594A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PRESENCE </w:t>
      </w:r>
      <w:r w:rsidRPr="00036EE1">
        <w:rPr>
          <w:snapToGrid w:val="0"/>
        </w:rPr>
        <w:t>optional</w:t>
      </w:r>
      <w:r w:rsidRPr="00036EE1">
        <w:rPr>
          <w:snapToGrid w:val="0"/>
          <w:lang w:eastAsia="zh-CN"/>
        </w:rPr>
        <w:tab/>
        <w:t>}</w:t>
      </w:r>
      <w:r w:rsidRPr="00036EE1">
        <w:rPr>
          <w:snapToGrid w:val="0"/>
        </w:rPr>
        <w:t>,</w:t>
      </w:r>
    </w:p>
    <w:p w14:paraId="615EB970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09FCF32E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4809D7FE" w14:textId="77777777" w:rsidR="004D2051" w:rsidRDefault="004D2051" w:rsidP="004D2051">
      <w:pPr>
        <w:pStyle w:val="PL"/>
        <w:rPr>
          <w:ins w:id="247" w:author="Author"/>
          <w:snapToGrid w:val="0"/>
        </w:rPr>
      </w:pPr>
    </w:p>
    <w:p w14:paraId="3CB01286" w14:textId="77777777" w:rsidR="004D2051" w:rsidRPr="00EA5FA7" w:rsidRDefault="004D2051" w:rsidP="004D2051">
      <w:pPr>
        <w:pStyle w:val="PL"/>
        <w:rPr>
          <w:ins w:id="248" w:author="Author"/>
          <w:noProof w:val="0"/>
          <w:snapToGrid w:val="0"/>
          <w:lang w:eastAsia="zh-CN"/>
        </w:rPr>
      </w:pPr>
    </w:p>
    <w:p w14:paraId="49C3840F" w14:textId="77777777" w:rsidR="004D2051" w:rsidRPr="00EA5FA7" w:rsidRDefault="004D2051" w:rsidP="004D2051">
      <w:pPr>
        <w:pStyle w:val="PL"/>
        <w:rPr>
          <w:ins w:id="249" w:author="Author"/>
          <w:noProof w:val="0"/>
        </w:rPr>
      </w:pPr>
      <w:ins w:id="250" w:author="Author">
        <w:r w:rsidRPr="00EA5FA7">
          <w:rPr>
            <w:noProof w:val="0"/>
          </w:rPr>
          <w:t>-- **************************************************************</w:t>
        </w:r>
      </w:ins>
    </w:p>
    <w:p w14:paraId="6CAE0412" w14:textId="77777777" w:rsidR="004D2051" w:rsidRPr="00EA5FA7" w:rsidRDefault="004D2051" w:rsidP="004D2051">
      <w:pPr>
        <w:pStyle w:val="PL"/>
        <w:rPr>
          <w:ins w:id="251" w:author="Author"/>
          <w:noProof w:val="0"/>
        </w:rPr>
      </w:pPr>
      <w:ins w:id="252" w:author="Author">
        <w:r w:rsidRPr="00EA5FA7">
          <w:rPr>
            <w:noProof w:val="0"/>
          </w:rPr>
          <w:t>--</w:t>
        </w:r>
      </w:ins>
    </w:p>
    <w:p w14:paraId="6ADF1176" w14:textId="77777777" w:rsidR="004D2051" w:rsidRPr="00EA5FA7" w:rsidRDefault="004D2051" w:rsidP="004D2051">
      <w:pPr>
        <w:pStyle w:val="PL"/>
        <w:outlineLvl w:val="3"/>
        <w:rPr>
          <w:ins w:id="253" w:author="Author"/>
          <w:noProof w:val="0"/>
        </w:rPr>
      </w:pPr>
      <w:ins w:id="254" w:author="Author">
        <w:r w:rsidRPr="00EA5FA7">
          <w:rPr>
            <w:noProof w:val="0"/>
          </w:rPr>
          <w:t xml:space="preserve">-- </w:t>
        </w:r>
        <w:r>
          <w:rPr>
            <w:snapToGrid w:val="0"/>
          </w:rPr>
          <w:t>RACH Indication</w:t>
        </w:r>
        <w:r w:rsidRPr="00EA5FA7">
          <w:rPr>
            <w:rFonts w:hint="eastAsia"/>
            <w:noProof w:val="0"/>
            <w:lang w:eastAsia="zh-CN"/>
          </w:rPr>
          <w:t xml:space="preserve"> </w:t>
        </w:r>
        <w:r w:rsidRPr="00EA5FA7">
          <w:rPr>
            <w:noProof w:val="0"/>
          </w:rPr>
          <w:t>ELEMENTARY PROCEDURE</w:t>
        </w:r>
      </w:ins>
    </w:p>
    <w:p w14:paraId="0AADBD81" w14:textId="77777777" w:rsidR="004D2051" w:rsidRPr="00EA5FA7" w:rsidRDefault="004D2051" w:rsidP="004D2051">
      <w:pPr>
        <w:pStyle w:val="PL"/>
        <w:rPr>
          <w:ins w:id="255" w:author="Author"/>
          <w:noProof w:val="0"/>
        </w:rPr>
      </w:pPr>
      <w:ins w:id="256" w:author="Author">
        <w:r w:rsidRPr="00EA5FA7">
          <w:rPr>
            <w:noProof w:val="0"/>
          </w:rPr>
          <w:t>--</w:t>
        </w:r>
      </w:ins>
    </w:p>
    <w:p w14:paraId="464BA50D" w14:textId="77777777" w:rsidR="004D2051" w:rsidRPr="00EA5FA7" w:rsidRDefault="004D2051" w:rsidP="004D2051">
      <w:pPr>
        <w:pStyle w:val="PL"/>
        <w:rPr>
          <w:ins w:id="257" w:author="Author"/>
          <w:noProof w:val="0"/>
        </w:rPr>
      </w:pPr>
      <w:ins w:id="258" w:author="Author">
        <w:r w:rsidRPr="00EA5FA7">
          <w:rPr>
            <w:noProof w:val="0"/>
          </w:rPr>
          <w:t>-- **************************************************************</w:t>
        </w:r>
      </w:ins>
    </w:p>
    <w:p w14:paraId="5F07BD7C" w14:textId="77777777" w:rsidR="004D2051" w:rsidRPr="00EA5FA7" w:rsidRDefault="004D2051" w:rsidP="004D2051">
      <w:pPr>
        <w:pStyle w:val="PL"/>
        <w:rPr>
          <w:ins w:id="259" w:author="Author"/>
          <w:noProof w:val="0"/>
        </w:rPr>
      </w:pPr>
    </w:p>
    <w:p w14:paraId="46FD2F1D" w14:textId="77777777" w:rsidR="004D2051" w:rsidRPr="00EA5FA7" w:rsidRDefault="004D2051" w:rsidP="004D2051">
      <w:pPr>
        <w:pStyle w:val="PL"/>
        <w:rPr>
          <w:ins w:id="260" w:author="Author"/>
          <w:noProof w:val="0"/>
        </w:rPr>
      </w:pPr>
      <w:ins w:id="261" w:author="Author">
        <w:r w:rsidRPr="00EA5FA7">
          <w:rPr>
            <w:noProof w:val="0"/>
          </w:rPr>
          <w:t>-- **************************************************************</w:t>
        </w:r>
      </w:ins>
    </w:p>
    <w:p w14:paraId="7A05490B" w14:textId="77777777" w:rsidR="004D2051" w:rsidRPr="00EA5FA7" w:rsidRDefault="004D2051" w:rsidP="004D2051">
      <w:pPr>
        <w:pStyle w:val="PL"/>
        <w:rPr>
          <w:ins w:id="262" w:author="Author"/>
          <w:noProof w:val="0"/>
        </w:rPr>
      </w:pPr>
      <w:ins w:id="263" w:author="Author">
        <w:r w:rsidRPr="00EA5FA7">
          <w:rPr>
            <w:noProof w:val="0"/>
          </w:rPr>
          <w:t>--</w:t>
        </w:r>
      </w:ins>
    </w:p>
    <w:p w14:paraId="37D01F36" w14:textId="77777777" w:rsidR="004D2051" w:rsidRDefault="004D2051" w:rsidP="004D2051">
      <w:pPr>
        <w:pStyle w:val="PL"/>
        <w:outlineLvl w:val="4"/>
        <w:rPr>
          <w:ins w:id="264" w:author="Author"/>
          <w:noProof w:val="0"/>
          <w:lang w:eastAsia="zh-CN"/>
        </w:rPr>
      </w:pPr>
      <w:ins w:id="265" w:author="Author">
        <w:r w:rsidRPr="00EA5FA7">
          <w:rPr>
            <w:noProof w:val="0"/>
          </w:rPr>
          <w:t xml:space="preserve">-- </w:t>
        </w:r>
        <w:r>
          <w:rPr>
            <w:snapToGrid w:val="0"/>
          </w:rPr>
          <w:t>RACH Indication</w:t>
        </w:r>
      </w:ins>
    </w:p>
    <w:p w14:paraId="464A29F7" w14:textId="77777777" w:rsidR="004D2051" w:rsidRPr="00EA5FA7" w:rsidRDefault="004D2051" w:rsidP="004D2051">
      <w:pPr>
        <w:pStyle w:val="PL"/>
        <w:rPr>
          <w:ins w:id="266" w:author="Author"/>
        </w:rPr>
      </w:pPr>
      <w:ins w:id="267" w:author="Author">
        <w:r w:rsidRPr="00EA5FA7">
          <w:t>--</w:t>
        </w:r>
      </w:ins>
    </w:p>
    <w:p w14:paraId="2638D049" w14:textId="77777777" w:rsidR="004D2051" w:rsidRPr="00EA5FA7" w:rsidRDefault="004D2051" w:rsidP="004D2051">
      <w:pPr>
        <w:pStyle w:val="PL"/>
        <w:rPr>
          <w:ins w:id="268" w:author="Author"/>
          <w:noProof w:val="0"/>
        </w:rPr>
      </w:pPr>
      <w:ins w:id="269" w:author="Author">
        <w:r w:rsidRPr="00EA5FA7">
          <w:rPr>
            <w:noProof w:val="0"/>
          </w:rPr>
          <w:t>-- **************************************************************</w:t>
        </w:r>
      </w:ins>
    </w:p>
    <w:p w14:paraId="6C9B350B" w14:textId="77777777" w:rsidR="004D2051" w:rsidRPr="00036EE1" w:rsidRDefault="004D2051" w:rsidP="004D2051">
      <w:pPr>
        <w:pStyle w:val="PL"/>
        <w:rPr>
          <w:ins w:id="270" w:author="Author"/>
        </w:rPr>
      </w:pPr>
    </w:p>
    <w:p w14:paraId="194ECD80" w14:textId="77777777" w:rsidR="004D2051" w:rsidRPr="00036EE1" w:rsidRDefault="004D2051" w:rsidP="004D2051">
      <w:pPr>
        <w:pStyle w:val="PL"/>
        <w:rPr>
          <w:ins w:id="271" w:author="Author"/>
          <w:snapToGrid w:val="0"/>
        </w:rPr>
      </w:pPr>
    </w:p>
    <w:p w14:paraId="7F2E6D8E" w14:textId="77777777" w:rsidR="004D2051" w:rsidRPr="00036EE1" w:rsidRDefault="004D2051" w:rsidP="004D2051">
      <w:pPr>
        <w:pStyle w:val="PL"/>
        <w:rPr>
          <w:ins w:id="272" w:author="Author"/>
          <w:snapToGrid w:val="0"/>
        </w:rPr>
      </w:pPr>
      <w:ins w:id="273" w:author="Author">
        <w:r>
          <w:rPr>
            <w:snapToGrid w:val="0"/>
          </w:rPr>
          <w:lastRenderedPageBreak/>
          <w:t xml:space="preserve">RachIndication </w:t>
        </w:r>
        <w:r w:rsidRPr="00036EE1">
          <w:rPr>
            <w:snapToGrid w:val="0"/>
          </w:rPr>
          <w:t>::= SEQUENCE {</w:t>
        </w:r>
      </w:ins>
    </w:p>
    <w:p w14:paraId="332DDA6C" w14:textId="77777777" w:rsidR="004D2051" w:rsidRPr="00036EE1" w:rsidRDefault="004D2051" w:rsidP="004D2051">
      <w:pPr>
        <w:pStyle w:val="PL"/>
        <w:rPr>
          <w:ins w:id="274" w:author="Author"/>
          <w:snapToGrid w:val="0"/>
        </w:rPr>
      </w:pPr>
      <w:ins w:id="275" w:author="Author">
        <w:r w:rsidRPr="00036EE1">
          <w:rPr>
            <w:snapToGrid w:val="0"/>
          </w:rPr>
          <w:tab/>
          <w:t>protocolIEs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ProtocolIE-Container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{{</w:t>
        </w:r>
        <w:r w:rsidRPr="0044241E">
          <w:rPr>
            <w:snapToGrid w:val="0"/>
          </w:rPr>
          <w:t xml:space="preserve"> </w:t>
        </w:r>
        <w:r>
          <w:rPr>
            <w:snapToGrid w:val="0"/>
          </w:rPr>
          <w:t>RachIndication</w:t>
        </w:r>
        <w:r w:rsidRPr="00036EE1">
          <w:rPr>
            <w:snapToGrid w:val="0"/>
          </w:rPr>
          <w:t>-IEs}},</w:t>
        </w:r>
      </w:ins>
    </w:p>
    <w:p w14:paraId="01212234" w14:textId="77777777" w:rsidR="004D2051" w:rsidRPr="00036EE1" w:rsidRDefault="004D2051" w:rsidP="004D2051">
      <w:pPr>
        <w:pStyle w:val="PL"/>
        <w:rPr>
          <w:ins w:id="276" w:author="Author"/>
          <w:snapToGrid w:val="0"/>
        </w:rPr>
      </w:pPr>
      <w:ins w:id="277" w:author="Author">
        <w:r w:rsidRPr="00036EE1">
          <w:rPr>
            <w:snapToGrid w:val="0"/>
          </w:rPr>
          <w:tab/>
          <w:t>...</w:t>
        </w:r>
      </w:ins>
    </w:p>
    <w:p w14:paraId="6F29C482" w14:textId="77777777" w:rsidR="004D2051" w:rsidRPr="00036EE1" w:rsidRDefault="004D2051" w:rsidP="004D2051">
      <w:pPr>
        <w:pStyle w:val="PL"/>
        <w:rPr>
          <w:ins w:id="278" w:author="Author"/>
          <w:snapToGrid w:val="0"/>
        </w:rPr>
      </w:pPr>
      <w:ins w:id="279" w:author="Author">
        <w:r w:rsidRPr="00036EE1">
          <w:rPr>
            <w:snapToGrid w:val="0"/>
          </w:rPr>
          <w:t>}</w:t>
        </w:r>
      </w:ins>
    </w:p>
    <w:p w14:paraId="3064A218" w14:textId="77777777" w:rsidR="004D2051" w:rsidRPr="001B0546" w:rsidRDefault="004D2051" w:rsidP="004D2051">
      <w:pPr>
        <w:pStyle w:val="PL"/>
        <w:rPr>
          <w:ins w:id="280" w:author="Author"/>
          <w:rFonts w:eastAsia="Malgun Gothic"/>
          <w:snapToGrid w:val="0"/>
          <w:lang w:eastAsia="zh-CN"/>
        </w:rPr>
      </w:pPr>
    </w:p>
    <w:p w14:paraId="1FAB4345" w14:textId="77777777" w:rsidR="004D2051" w:rsidRPr="00036EE1" w:rsidRDefault="004D2051" w:rsidP="004D2051">
      <w:pPr>
        <w:pStyle w:val="PL"/>
        <w:rPr>
          <w:ins w:id="281" w:author="Author"/>
          <w:snapToGrid w:val="0"/>
        </w:rPr>
      </w:pPr>
    </w:p>
    <w:p w14:paraId="08406BA9" w14:textId="77777777" w:rsidR="004D2051" w:rsidRPr="00036EE1" w:rsidRDefault="004D2051" w:rsidP="004D2051">
      <w:pPr>
        <w:pStyle w:val="PL"/>
        <w:rPr>
          <w:ins w:id="282" w:author="Author"/>
          <w:snapToGrid w:val="0"/>
        </w:rPr>
      </w:pPr>
      <w:ins w:id="283" w:author="Author">
        <w:r>
          <w:rPr>
            <w:snapToGrid w:val="0"/>
          </w:rPr>
          <w:t>RachIndication</w:t>
        </w:r>
        <w:r w:rsidRPr="00036EE1">
          <w:rPr>
            <w:snapToGrid w:val="0"/>
          </w:rPr>
          <w:t>-IEs F1AP-PROTOCOL-IES ::= {</w:t>
        </w:r>
      </w:ins>
    </w:p>
    <w:p w14:paraId="2A6EF1B6" w14:textId="77777777" w:rsidR="004D2051" w:rsidRPr="00036EE1" w:rsidRDefault="004D2051" w:rsidP="004D2051">
      <w:pPr>
        <w:pStyle w:val="PL"/>
        <w:rPr>
          <w:ins w:id="284" w:author="Author"/>
          <w:snapToGrid w:val="0"/>
        </w:rPr>
      </w:pPr>
      <w:ins w:id="285" w:author="Author">
        <w:r w:rsidRPr="00036EE1">
          <w:rPr>
            <w:snapToGrid w:val="0"/>
          </w:rPr>
          <w:tab/>
          <w:t>{ ID id-gNB-CU-UE-F1AP-ID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CRITICALITY reject</w:t>
        </w:r>
        <w:r w:rsidRPr="00036EE1">
          <w:rPr>
            <w:snapToGrid w:val="0"/>
          </w:rPr>
          <w:tab/>
          <w:t>TYPE GNB-CU-UE-F1AP-ID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PRESENCE mandatory</w:t>
        </w:r>
        <w:r w:rsidRPr="00036EE1">
          <w:rPr>
            <w:snapToGrid w:val="0"/>
          </w:rPr>
          <w:tab/>
          <w:t>}|</w:t>
        </w:r>
      </w:ins>
    </w:p>
    <w:p w14:paraId="7D3B993F" w14:textId="77777777" w:rsidR="004D2051" w:rsidRPr="00036EE1" w:rsidRDefault="004D2051" w:rsidP="004D2051">
      <w:pPr>
        <w:pStyle w:val="PL"/>
        <w:rPr>
          <w:ins w:id="286" w:author="Author"/>
          <w:snapToGrid w:val="0"/>
        </w:rPr>
      </w:pPr>
      <w:ins w:id="287" w:author="Author">
        <w:r w:rsidRPr="00036EE1">
          <w:rPr>
            <w:snapToGrid w:val="0"/>
          </w:rPr>
          <w:tab/>
          <w:t>{ ID id-gNB-DU-UE-F1AP-ID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CRITICALITY reject</w:t>
        </w:r>
        <w:r w:rsidRPr="00036EE1">
          <w:rPr>
            <w:snapToGrid w:val="0"/>
          </w:rPr>
          <w:tab/>
          <w:t>TYPE GNB-DU-UE-F1AP-ID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PRESENCE mandatory</w:t>
        </w:r>
        <w:r w:rsidRPr="00036EE1">
          <w:rPr>
            <w:snapToGrid w:val="0"/>
          </w:rPr>
          <w:tab/>
          <w:t>}|</w:t>
        </w:r>
      </w:ins>
    </w:p>
    <w:p w14:paraId="727306B0" w14:textId="77777777" w:rsidR="004D2051" w:rsidRPr="00036EE1" w:rsidRDefault="004D2051" w:rsidP="004D2051">
      <w:pPr>
        <w:pStyle w:val="PL"/>
        <w:rPr>
          <w:ins w:id="288" w:author="Author"/>
          <w:snapToGrid w:val="0"/>
        </w:rPr>
      </w:pPr>
      <w:ins w:id="289" w:author="Author">
        <w:r w:rsidRPr="00036EE1">
          <w:rPr>
            <w:snapToGrid w:val="0"/>
          </w:rPr>
          <w:tab/>
        </w:r>
        <w:r w:rsidRPr="00036EE1">
          <w:rPr>
            <w:snapToGrid w:val="0"/>
            <w:lang w:eastAsia="zh-CN"/>
          </w:rPr>
          <w:t>{ ID id-</w:t>
        </w:r>
        <w:r>
          <w:rPr>
            <w:snapToGrid w:val="0"/>
            <w:lang w:eastAsia="zh-CN"/>
          </w:rPr>
          <w:t>RandomAccessIndication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036EE1">
          <w:rPr>
            <w:snapToGrid w:val="0"/>
            <w:lang w:eastAsia="zh-CN"/>
          </w:rPr>
          <w:t xml:space="preserve">CRITICALITY </w:t>
        </w:r>
        <w:r w:rsidRPr="001E762B">
          <w:rPr>
            <w:snapToGrid w:val="0"/>
            <w:lang w:eastAsia="zh-CN"/>
          </w:rPr>
          <w:t>ignore</w:t>
        </w:r>
        <w:r w:rsidRPr="00036EE1">
          <w:rPr>
            <w:snapToGrid w:val="0"/>
            <w:lang w:eastAsia="zh-CN"/>
          </w:rPr>
          <w:tab/>
          <w:t>TYPE</w:t>
        </w:r>
        <w:r w:rsidRPr="0007594A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>RandomAccessIndication</w:t>
        </w:r>
        <w:r w:rsidRPr="00036EE1">
          <w:rPr>
            <w:snapToGrid w:val="0"/>
            <w:lang w:eastAsia="zh-CN"/>
          </w:rPr>
          <w:tab/>
        </w:r>
        <w:r w:rsidRPr="00036EE1">
          <w:rPr>
            <w:snapToGrid w:val="0"/>
            <w:lang w:eastAsia="zh-CN"/>
          </w:rPr>
          <w:tab/>
        </w:r>
        <w:r w:rsidRPr="00036EE1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036EE1">
          <w:rPr>
            <w:snapToGrid w:val="0"/>
            <w:lang w:eastAsia="zh-CN"/>
          </w:rPr>
          <w:t xml:space="preserve">PRESENCE </w:t>
        </w:r>
        <w:r w:rsidRPr="00036EE1">
          <w:rPr>
            <w:snapToGrid w:val="0"/>
          </w:rPr>
          <w:t>optional</w:t>
        </w:r>
        <w:r w:rsidRPr="00036EE1">
          <w:rPr>
            <w:snapToGrid w:val="0"/>
            <w:lang w:eastAsia="zh-CN"/>
          </w:rPr>
          <w:tab/>
          <w:t>}</w:t>
        </w:r>
        <w:r w:rsidRPr="00036EE1">
          <w:rPr>
            <w:snapToGrid w:val="0"/>
          </w:rPr>
          <w:t>,</w:t>
        </w:r>
      </w:ins>
    </w:p>
    <w:p w14:paraId="41D47111" w14:textId="77777777" w:rsidR="004D2051" w:rsidRPr="00036EE1" w:rsidRDefault="004D2051" w:rsidP="004D2051">
      <w:pPr>
        <w:pStyle w:val="PL"/>
        <w:rPr>
          <w:ins w:id="290" w:author="Author"/>
          <w:snapToGrid w:val="0"/>
        </w:rPr>
      </w:pPr>
      <w:ins w:id="291" w:author="Author">
        <w:r w:rsidRPr="00036EE1">
          <w:rPr>
            <w:snapToGrid w:val="0"/>
          </w:rPr>
          <w:tab/>
          <w:t>...</w:t>
        </w:r>
      </w:ins>
    </w:p>
    <w:p w14:paraId="0E027F02" w14:textId="77777777" w:rsidR="004D2051" w:rsidRPr="00036EE1" w:rsidRDefault="004D2051" w:rsidP="004D2051">
      <w:pPr>
        <w:pStyle w:val="PL"/>
        <w:rPr>
          <w:ins w:id="292" w:author="Author"/>
          <w:snapToGrid w:val="0"/>
        </w:rPr>
      </w:pPr>
      <w:ins w:id="293" w:author="Author">
        <w:r w:rsidRPr="00036EE1">
          <w:rPr>
            <w:snapToGrid w:val="0"/>
          </w:rPr>
          <w:t>}</w:t>
        </w:r>
      </w:ins>
    </w:p>
    <w:p w14:paraId="74A8FD85" w14:textId="77777777" w:rsidR="004D2051" w:rsidRPr="00036EE1" w:rsidRDefault="004D2051" w:rsidP="004D2051">
      <w:pPr>
        <w:pStyle w:val="PL"/>
        <w:rPr>
          <w:snapToGrid w:val="0"/>
        </w:rPr>
      </w:pPr>
    </w:p>
    <w:p w14:paraId="1212BB20" w14:textId="77777777" w:rsidR="004D2051" w:rsidRPr="00EA5FA7" w:rsidRDefault="004D2051" w:rsidP="004D2051">
      <w:pPr>
        <w:pStyle w:val="PL"/>
      </w:pPr>
    </w:p>
    <w:p w14:paraId="73A16C00" w14:textId="77777777" w:rsidR="004D2051" w:rsidRPr="00EA5FA7" w:rsidRDefault="004D2051" w:rsidP="004D2051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7B599F3E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383F00EA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6412E05B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1169F51A" w14:textId="77777777" w:rsidR="004D2051" w:rsidRPr="00EA5FA7" w:rsidRDefault="004D2051" w:rsidP="004D2051">
      <w:pPr>
        <w:pStyle w:val="Heading3"/>
      </w:pPr>
      <w:bookmarkStart w:id="294" w:name="_Toc20956003"/>
      <w:bookmarkStart w:id="295" w:name="_Toc29893129"/>
      <w:bookmarkStart w:id="296" w:name="_Toc36557066"/>
      <w:bookmarkStart w:id="297" w:name="_Toc45832586"/>
      <w:bookmarkStart w:id="298" w:name="_Toc51763908"/>
      <w:bookmarkStart w:id="299" w:name="_Toc64449080"/>
      <w:bookmarkStart w:id="300" w:name="_Toc66289739"/>
      <w:bookmarkStart w:id="301" w:name="_Toc74154852"/>
      <w:bookmarkStart w:id="302" w:name="_Toc81383596"/>
      <w:bookmarkStart w:id="303" w:name="_Toc88658230"/>
      <w:bookmarkStart w:id="304" w:name="_Toc97911142"/>
      <w:bookmarkStart w:id="305" w:name="_Toc99038966"/>
      <w:bookmarkStart w:id="306" w:name="_Toc99731229"/>
      <w:bookmarkStart w:id="307" w:name="_Toc105511364"/>
      <w:bookmarkStart w:id="308" w:name="_Toc105927896"/>
      <w:bookmarkStart w:id="309" w:name="_Toc106110436"/>
      <w:bookmarkStart w:id="310" w:name="_Toc113835878"/>
      <w:r w:rsidRPr="00EA5FA7">
        <w:t>9.4.5</w:t>
      </w:r>
      <w:r w:rsidRPr="00EA5FA7">
        <w:tab/>
        <w:t>Information Element Definitions</w:t>
      </w:r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p w14:paraId="28EC93A1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6E84F46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935E45A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3864C2D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225415F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A49D059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CCAC352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4335EA9C" w14:textId="59B3E439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 xml:space="preserve"> [snip]</w:t>
      </w:r>
    </w:p>
    <w:p w14:paraId="06763D90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40C5D1E8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MIMOPRBusageInformation ::= SEQUENCE {</w:t>
      </w:r>
    </w:p>
    <w:p w14:paraId="00129B16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dl-GBR-PRB-usage-for-MIMO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SimSun"/>
          <w:noProof w:val="0"/>
          <w:snapToGrid w:val="0"/>
        </w:rPr>
        <w:t>,</w:t>
      </w:r>
    </w:p>
    <w:p w14:paraId="64D43A63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ul-GBR-PRB-usage-for-MIMO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SimSun"/>
          <w:noProof w:val="0"/>
          <w:snapToGrid w:val="0"/>
        </w:rPr>
        <w:t>,</w:t>
      </w:r>
    </w:p>
    <w:p w14:paraId="3CD0C5ED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dl-non-GBR-PRB-usage-for-MIMO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SimSun"/>
          <w:noProof w:val="0"/>
          <w:snapToGrid w:val="0"/>
        </w:rPr>
        <w:t>,</w:t>
      </w:r>
    </w:p>
    <w:p w14:paraId="3045F408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 xml:space="preserve">ul-non-GBR-PRB-usage-for-MIMO 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SimSun"/>
          <w:noProof w:val="0"/>
          <w:snapToGrid w:val="0"/>
        </w:rPr>
        <w:t>,</w:t>
      </w:r>
    </w:p>
    <w:p w14:paraId="06AFB612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 xml:space="preserve">dl-Total-PRB-usage-for-MIMO 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SimSun"/>
          <w:noProof w:val="0"/>
          <w:snapToGrid w:val="0"/>
        </w:rPr>
        <w:t>,</w:t>
      </w:r>
    </w:p>
    <w:p w14:paraId="1DE877E1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 xml:space="preserve">ul-Total-PRB-usage-for-MIMO 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SimSun"/>
          <w:noProof w:val="0"/>
          <w:snapToGrid w:val="0"/>
        </w:rPr>
        <w:t>,</w:t>
      </w:r>
    </w:p>
    <w:p w14:paraId="7A4BB413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iE-Extensions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  <w:t>ProtocolExtensionContainer { { MIMOPRBusageInformation-ExtIEs} }</w:t>
      </w:r>
      <w:r w:rsidRPr="006A6F20">
        <w:rPr>
          <w:rFonts w:eastAsia="SimSun"/>
          <w:noProof w:val="0"/>
          <w:snapToGrid w:val="0"/>
        </w:rPr>
        <w:tab/>
        <w:t>OPTIONAL,</w:t>
      </w:r>
    </w:p>
    <w:p w14:paraId="454825BA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...</w:t>
      </w:r>
    </w:p>
    <w:p w14:paraId="7BDC2EE7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4900480E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</w:p>
    <w:p w14:paraId="2AD92FE8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MIMOPRBusageInformation-ExtIEs F1AP-PROTOCOL-EXTENSION ::= {</w:t>
      </w:r>
    </w:p>
    <w:p w14:paraId="690FA38E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...</w:t>
      </w:r>
    </w:p>
    <w:p w14:paraId="18027B58" w14:textId="77777777" w:rsidR="004D2051" w:rsidRDefault="004D2051" w:rsidP="004D205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3242A301" w14:textId="77777777" w:rsidR="004D2051" w:rsidRDefault="004D2051" w:rsidP="004D2051">
      <w:pPr>
        <w:pStyle w:val="PL"/>
        <w:rPr>
          <w:ins w:id="311" w:author="Author"/>
          <w:rFonts w:eastAsia="SimSun"/>
          <w:noProof w:val="0"/>
          <w:snapToGrid w:val="0"/>
        </w:rPr>
      </w:pPr>
    </w:p>
    <w:p w14:paraId="41743481" w14:textId="77777777" w:rsidR="004D2051" w:rsidRDefault="004D2051" w:rsidP="004D2051">
      <w:pPr>
        <w:pStyle w:val="PL"/>
        <w:rPr>
          <w:ins w:id="312" w:author="Author"/>
          <w:snapToGrid w:val="0"/>
          <w:lang w:eastAsia="zh-CN"/>
        </w:rPr>
      </w:pPr>
      <w:ins w:id="313" w:author="Author">
        <w:r>
          <w:rPr>
            <w:snapToGrid w:val="0"/>
            <w:lang w:eastAsia="zh-CN"/>
          </w:rPr>
          <w:t xml:space="preserve">RandomAccessIndication </w:t>
        </w:r>
        <w:r w:rsidRPr="006A6F20">
          <w:rPr>
            <w:rFonts w:eastAsia="SimSun"/>
            <w:noProof w:val="0"/>
            <w:snapToGrid w:val="0"/>
          </w:rPr>
          <w:t xml:space="preserve">::= </w:t>
        </w:r>
        <w:r w:rsidRPr="003C1C81">
          <w:rPr>
            <w:rFonts w:eastAsia="SimSun"/>
            <w:snapToGrid w:val="0"/>
          </w:rPr>
          <w:t xml:space="preserve">ENUMERATED { </w:t>
        </w:r>
        <w:r>
          <w:rPr>
            <w:rFonts w:eastAsia="SimSun"/>
            <w:snapToGrid w:val="0"/>
          </w:rPr>
          <w:t>true, ...</w:t>
        </w:r>
        <w:r w:rsidRPr="003C1C81">
          <w:rPr>
            <w:rFonts w:eastAsia="SimSun"/>
            <w:snapToGrid w:val="0"/>
          </w:rPr>
          <w:t>}</w:t>
        </w:r>
      </w:ins>
    </w:p>
    <w:p w14:paraId="220F1C38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</w:p>
    <w:p w14:paraId="38BA64A4" w14:textId="77777777" w:rsidR="004D2051" w:rsidRDefault="004D2051" w:rsidP="004D205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SimSun"/>
          <w:snapToGrid w:val="0"/>
        </w:rPr>
        <w:t>)</w:t>
      </w:r>
      <w:r w:rsidRPr="00170567">
        <w:rPr>
          <w:rFonts w:eastAsia="SimSun"/>
          <w:snapToGrid w:val="0"/>
        </w:rPr>
        <w:t xml:space="preserve"> </w:t>
      </w:r>
    </w:p>
    <w:p w14:paraId="61B3A850" w14:textId="77777777" w:rsidR="004D2051" w:rsidRDefault="004D2051" w:rsidP="004D2051">
      <w:pPr>
        <w:pStyle w:val="PL"/>
        <w:rPr>
          <w:rFonts w:eastAsia="SimSun"/>
          <w:snapToGrid w:val="0"/>
        </w:rPr>
      </w:pPr>
    </w:p>
    <w:p w14:paraId="444D02DE" w14:textId="77777777" w:rsidR="004D2051" w:rsidRDefault="004D2051" w:rsidP="004D2051">
      <w:pPr>
        <w:pStyle w:val="PL"/>
        <w:jc w:val="both"/>
      </w:pPr>
      <w:r w:rsidRPr="000B7AAC">
        <w:rPr>
          <w:noProof w:val="0"/>
        </w:rPr>
        <w:t xml:space="preserve">RAN-MeasurementID </w:t>
      </w:r>
      <w:r w:rsidRPr="000B7AAC">
        <w:t xml:space="preserve">::= INTEGER (1.. </w:t>
      </w:r>
      <w:r w:rsidRPr="008C20F9">
        <w:t>65536</w:t>
      </w:r>
      <w:r w:rsidRPr="000B7AAC">
        <w:t>, ...)</w:t>
      </w:r>
    </w:p>
    <w:p w14:paraId="1D175A1D" w14:textId="77777777" w:rsid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 xml:space="preserve"> </w:t>
      </w:r>
    </w:p>
    <w:p w14:paraId="01247D75" w14:textId="5593AB16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0200B560" w14:textId="77777777" w:rsidR="004D2051" w:rsidRPr="00EA5FA7" w:rsidRDefault="004D2051" w:rsidP="004D2051">
      <w:pPr>
        <w:pStyle w:val="Heading3"/>
      </w:pPr>
      <w:bookmarkStart w:id="314" w:name="_Toc20956005"/>
      <w:bookmarkStart w:id="315" w:name="_Toc29893131"/>
      <w:bookmarkStart w:id="316" w:name="_Toc36557068"/>
      <w:bookmarkStart w:id="317" w:name="_Toc45832588"/>
      <w:bookmarkStart w:id="318" w:name="_Toc51763910"/>
      <w:bookmarkStart w:id="319" w:name="_Toc64449082"/>
      <w:bookmarkStart w:id="320" w:name="_Toc66289741"/>
      <w:bookmarkStart w:id="321" w:name="_Toc74154854"/>
      <w:bookmarkStart w:id="322" w:name="_Toc81383598"/>
      <w:bookmarkStart w:id="323" w:name="_Toc88658232"/>
      <w:bookmarkStart w:id="324" w:name="_Toc97911144"/>
      <w:bookmarkStart w:id="325" w:name="_Toc99038968"/>
      <w:bookmarkStart w:id="326" w:name="_Toc99731231"/>
      <w:bookmarkStart w:id="327" w:name="_Toc105511366"/>
      <w:bookmarkStart w:id="328" w:name="_Toc105927898"/>
      <w:bookmarkStart w:id="329" w:name="_Toc106110438"/>
      <w:bookmarkStart w:id="330" w:name="_Toc113835880"/>
      <w:r w:rsidRPr="00EA5FA7">
        <w:lastRenderedPageBreak/>
        <w:t>9.4.7</w:t>
      </w:r>
      <w:r w:rsidRPr="00EA5FA7">
        <w:tab/>
        <w:t>Constant Definitions</w:t>
      </w:r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14:paraId="703AE523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E755193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5C7478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90EBDD6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65958764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478009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ABA6A1A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6FED9132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07E82501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6FE03D59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095573EE" w14:textId="77777777" w:rsidR="004D2051" w:rsidRPr="004662C1" w:rsidRDefault="004D2051" w:rsidP="004D2051">
      <w:pPr>
        <w:pStyle w:val="PL"/>
        <w:rPr>
          <w:snapToGrid w:val="0"/>
        </w:rPr>
      </w:pPr>
      <w:r w:rsidRPr="004662C1"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76</w:t>
      </w:r>
    </w:p>
    <w:p w14:paraId="2E4D1414" w14:textId="77777777" w:rsidR="004D2051" w:rsidRPr="00744613" w:rsidRDefault="004D2051" w:rsidP="004D2051">
      <w:pPr>
        <w:pStyle w:val="PL"/>
        <w:rPr>
          <w:snapToGrid w:val="0"/>
        </w:rPr>
      </w:pPr>
      <w:r w:rsidRPr="004662C1"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77</w:t>
      </w:r>
    </w:p>
    <w:p w14:paraId="5E0819F5" w14:textId="77777777" w:rsidR="004D2051" w:rsidRPr="00036EE1" w:rsidRDefault="004D2051" w:rsidP="004D2051">
      <w:pPr>
        <w:pStyle w:val="PL"/>
        <w:rPr>
          <w:rFonts w:eastAsia="SimSun"/>
          <w:snapToGrid w:val="0"/>
        </w:rPr>
      </w:pPr>
      <w:r w:rsidRPr="00036EE1">
        <w:rPr>
          <w:snapToGrid w:val="0"/>
        </w:rPr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36EE1">
        <w:rPr>
          <w:rFonts w:eastAsia="SimSun"/>
          <w:snapToGrid w:val="0"/>
        </w:rPr>
        <w:t>ProcedureCode</w:t>
      </w:r>
      <w:r>
        <w:rPr>
          <w:snapToGrid w:val="0"/>
        </w:rPr>
        <w:t xml:space="preserve"> ::= 78</w:t>
      </w:r>
    </w:p>
    <w:p w14:paraId="77D8ABE9" w14:textId="77777777" w:rsidR="004D2051" w:rsidRPr="000C6F67" w:rsidRDefault="004D2051" w:rsidP="004D2051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</w:t>
      </w:r>
      <w:r>
        <w:rPr>
          <w:noProof w:val="0"/>
          <w:snapToGrid w:val="0"/>
        </w:rPr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79</w:t>
      </w:r>
    </w:p>
    <w:p w14:paraId="4E47F6AA" w14:textId="77777777" w:rsidR="004D2051" w:rsidRPr="000C6F67" w:rsidRDefault="004D2051" w:rsidP="004D2051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id-PDCMeasurementFailureIndication</w:t>
      </w:r>
      <w:r w:rsidRPr="000C6F67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80</w:t>
      </w:r>
    </w:p>
    <w:p w14:paraId="39CEBCB0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ins w:id="331" w:author="Author">
        <w:r w:rsidRPr="00036EE1">
          <w:rPr>
            <w:snapToGrid w:val="0"/>
          </w:rPr>
          <w:t>id-</w:t>
        </w:r>
        <w:r>
          <w:rPr>
            <w:snapToGrid w:val="0"/>
          </w:rPr>
          <w:t>R</w:t>
        </w:r>
        <w:r>
          <w:rPr>
            <w:noProof w:val="0"/>
            <w:snapToGrid w:val="0"/>
          </w:rPr>
          <w:t>achIndication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0C6F67">
          <w:rPr>
            <w:snapToGrid w:val="0"/>
          </w:rPr>
          <w:t xml:space="preserve">ProcedureCode ::= </w:t>
        </w:r>
        <w:r>
          <w:rPr>
            <w:snapToGrid w:val="0"/>
          </w:rPr>
          <w:t>99 -- assigned by MCC</w:t>
        </w:r>
      </w:ins>
    </w:p>
    <w:p w14:paraId="4B29791D" w14:textId="77777777" w:rsidR="004D2051" w:rsidRPr="00EA5FA7" w:rsidRDefault="004D2051" w:rsidP="004D2051">
      <w:pPr>
        <w:pStyle w:val="PL"/>
        <w:rPr>
          <w:rFonts w:eastAsia="SimSun"/>
          <w:snapToGrid w:val="0"/>
        </w:rPr>
      </w:pPr>
    </w:p>
    <w:p w14:paraId="11182AD3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089E830F" w14:textId="03AA6D4D" w:rsid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3C2FC690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</w:p>
    <w:p w14:paraId="059A0E95" w14:textId="77777777" w:rsidR="004D2051" w:rsidRPr="00454D3D" w:rsidRDefault="004D2051" w:rsidP="004D2051">
      <w:pPr>
        <w:pStyle w:val="PL"/>
        <w:rPr>
          <w:noProof w:val="0"/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 w:rsidRPr="00417543">
        <w:rPr>
          <w:snapToGrid w:val="0"/>
        </w:rPr>
        <w:t>SRSPos</w:t>
      </w:r>
      <w:r>
        <w:rPr>
          <w:snapToGrid w:val="0"/>
        </w:rPr>
        <w:t>RRC</w:t>
      </w:r>
      <w:r w:rsidRPr="00417543">
        <w:rPr>
          <w:snapToGrid w:val="0"/>
        </w:rPr>
        <w:t>InactiveConfig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674</w:t>
      </w:r>
    </w:p>
    <w:p w14:paraId="022E2999" w14:textId="77777777" w:rsidR="004D2051" w:rsidRDefault="004D2051" w:rsidP="004D2051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675</w:t>
      </w:r>
    </w:p>
    <w:p w14:paraId="3FFE804A" w14:textId="77777777" w:rsidR="004D2051" w:rsidRDefault="004D2051" w:rsidP="004D2051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676</w:t>
      </w:r>
    </w:p>
    <w:p w14:paraId="218C6915" w14:textId="77777777" w:rsidR="004D2051" w:rsidRDefault="004D2051" w:rsidP="004D2051">
      <w:pPr>
        <w:pStyle w:val="PL"/>
        <w:rPr>
          <w:snapToGrid w:val="0"/>
        </w:rPr>
      </w:pPr>
      <w:r>
        <w:t>id-UL-GapFR2-Config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677</w:t>
      </w:r>
    </w:p>
    <w:p w14:paraId="22A81F13" w14:textId="77777777" w:rsidR="004D2051" w:rsidRDefault="004D2051" w:rsidP="004D2051">
      <w:pPr>
        <w:pStyle w:val="PL"/>
        <w:rPr>
          <w:ins w:id="332" w:author="Author"/>
          <w:snapToGrid w:val="0"/>
        </w:rPr>
      </w:pPr>
      <w:ins w:id="333" w:author="Author">
        <w:r>
          <w:rPr>
            <w:snapToGrid w:val="0"/>
            <w:lang w:eastAsia="zh-CN"/>
          </w:rPr>
          <w:t>id-RandomAccessIndication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ProtocolIE-ID ::= 900 -- assigned by MCC</w:t>
        </w:r>
      </w:ins>
    </w:p>
    <w:p w14:paraId="26BCEA94" w14:textId="77777777" w:rsidR="004D2051" w:rsidRDefault="004D2051" w:rsidP="004D2051">
      <w:pPr>
        <w:pStyle w:val="PL"/>
        <w:rPr>
          <w:snapToGrid w:val="0"/>
        </w:rPr>
      </w:pPr>
    </w:p>
    <w:p w14:paraId="387FFEF7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44169683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sectPr w:rsidR="004D2051" w:rsidSect="00C321F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1C8C0D" w14:textId="77777777" w:rsidR="00CD4CB0" w:rsidRDefault="00CD4CB0">
      <w:r>
        <w:separator/>
      </w:r>
    </w:p>
  </w:endnote>
  <w:endnote w:type="continuationSeparator" w:id="0">
    <w:p w14:paraId="11401D1E" w14:textId="77777777" w:rsidR="00CD4CB0" w:rsidRDefault="00CD4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D22BD3" w14:textId="77777777" w:rsidR="00CD4CB0" w:rsidRDefault="00CD4CB0">
      <w:r>
        <w:separator/>
      </w:r>
    </w:p>
  </w:footnote>
  <w:footnote w:type="continuationSeparator" w:id="0">
    <w:p w14:paraId="033B7308" w14:textId="77777777" w:rsidR="00CD4CB0" w:rsidRDefault="00CD4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321FF" w:rsidRDefault="00C321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321FF" w:rsidRDefault="00C321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321FF" w:rsidRDefault="00C321F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321FF" w:rsidRDefault="00C321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C6FAE"/>
    <w:multiLevelType w:val="hybridMultilevel"/>
    <w:tmpl w:val="A9F8043A"/>
    <w:lvl w:ilvl="0" w:tplc="1F60F83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DateAndTime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654"/>
    <w:rsid w:val="000A6394"/>
    <w:rsid w:val="000B7FED"/>
    <w:rsid w:val="000C038A"/>
    <w:rsid w:val="000C6598"/>
    <w:rsid w:val="000D44B3"/>
    <w:rsid w:val="00145D43"/>
    <w:rsid w:val="0018443D"/>
    <w:rsid w:val="00192C46"/>
    <w:rsid w:val="00195179"/>
    <w:rsid w:val="001A08B3"/>
    <w:rsid w:val="001A7B60"/>
    <w:rsid w:val="001B52F0"/>
    <w:rsid w:val="001B7A65"/>
    <w:rsid w:val="001C6C30"/>
    <w:rsid w:val="001E41F3"/>
    <w:rsid w:val="001F7296"/>
    <w:rsid w:val="0026004D"/>
    <w:rsid w:val="002640DD"/>
    <w:rsid w:val="00275D12"/>
    <w:rsid w:val="00284FEB"/>
    <w:rsid w:val="002860C4"/>
    <w:rsid w:val="002B5741"/>
    <w:rsid w:val="002E472E"/>
    <w:rsid w:val="00305409"/>
    <w:rsid w:val="003443A4"/>
    <w:rsid w:val="003609EF"/>
    <w:rsid w:val="0036231A"/>
    <w:rsid w:val="00374DD4"/>
    <w:rsid w:val="003E1A36"/>
    <w:rsid w:val="00410371"/>
    <w:rsid w:val="004242F1"/>
    <w:rsid w:val="004B75B7"/>
    <w:rsid w:val="004D2051"/>
    <w:rsid w:val="005141D9"/>
    <w:rsid w:val="0051580D"/>
    <w:rsid w:val="00547111"/>
    <w:rsid w:val="00565888"/>
    <w:rsid w:val="005912F5"/>
    <w:rsid w:val="00592D74"/>
    <w:rsid w:val="005960B1"/>
    <w:rsid w:val="005E2C44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72FBD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626E7"/>
    <w:rsid w:val="00870EE7"/>
    <w:rsid w:val="008863B9"/>
    <w:rsid w:val="0089729B"/>
    <w:rsid w:val="008A45A6"/>
    <w:rsid w:val="008D3CCC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3DB6"/>
    <w:rsid w:val="00A47E70"/>
    <w:rsid w:val="00A50CF0"/>
    <w:rsid w:val="00A7671C"/>
    <w:rsid w:val="00AA2CBC"/>
    <w:rsid w:val="00AC5820"/>
    <w:rsid w:val="00AD1CD8"/>
    <w:rsid w:val="00B258BB"/>
    <w:rsid w:val="00B407B5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C11309"/>
    <w:rsid w:val="00C321FF"/>
    <w:rsid w:val="00C570F4"/>
    <w:rsid w:val="00C66BA2"/>
    <w:rsid w:val="00C81EB8"/>
    <w:rsid w:val="00C870F6"/>
    <w:rsid w:val="00C95985"/>
    <w:rsid w:val="00CC5026"/>
    <w:rsid w:val="00CC68D0"/>
    <w:rsid w:val="00CD4CB0"/>
    <w:rsid w:val="00D03F9A"/>
    <w:rsid w:val="00D06D51"/>
    <w:rsid w:val="00D24991"/>
    <w:rsid w:val="00D50255"/>
    <w:rsid w:val="00D66520"/>
    <w:rsid w:val="00D84AE9"/>
    <w:rsid w:val="00DA4138"/>
    <w:rsid w:val="00DE34CF"/>
    <w:rsid w:val="00E13F3D"/>
    <w:rsid w:val="00E162FA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D205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162F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162F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162FA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E162FA"/>
    <w:rPr>
      <w:rFonts w:ascii="Arial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E162FA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321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321FF"/>
    <w:rPr>
      <w:rFonts w:ascii="Arial" w:hAnsi="Arial"/>
      <w:sz w:val="24"/>
      <w:lang w:val="en-GB" w:eastAsia="en-US"/>
    </w:rPr>
  </w:style>
  <w:style w:type="character" w:customStyle="1" w:styleId="TAHCar">
    <w:name w:val="TAH Car"/>
    <w:qFormat/>
    <w:locked/>
    <w:rsid w:val="00C321FF"/>
    <w:rPr>
      <w:rFonts w:ascii="Arial" w:hAnsi="Arial"/>
      <w:b/>
      <w:sz w:val="18"/>
      <w:lang w:val="x-none" w:eastAsia="x-none"/>
    </w:rPr>
  </w:style>
  <w:style w:type="character" w:customStyle="1" w:styleId="TACChar">
    <w:name w:val="TAC Char"/>
    <w:link w:val="TAC"/>
    <w:qFormat/>
    <w:locked/>
    <w:rsid w:val="00C321F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321F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0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1D29A-0FB7-431D-9DA1-75D6C6A76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14</Pages>
  <Words>2373</Words>
  <Characters>13531</Characters>
  <Application>Microsoft Office Word</Application>
  <DocSecurity>0</DocSecurity>
  <Lines>112</Lines>
  <Paragraphs>31</Paragraphs>
  <ScaleCrop>false</ScaleCrop>
  <Company/>
  <LinksUpToDate>false</LinksUpToDate>
  <CharactersWithSpaces>15873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rapporteur</dc:creator>
  <cp:keywords/>
  <cp:lastModifiedBy>rapporteur</cp:lastModifiedBy>
  <cp:revision>2</cp:revision>
  <dcterms:created xsi:type="dcterms:W3CDTF">2022-11-30T09:51:00Z</dcterms:created>
  <dcterms:modified xsi:type="dcterms:W3CDTF">2022-11-30T09:51:00Z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1669801823</vt:lpwstr>
  </property>
</Properties>
</file>